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5D28E" w14:textId="7C39C384" w:rsidR="002A3E4C" w:rsidRDefault="002A3E4C" w:rsidP="002A3E4C">
      <w:pPr>
        <w:pStyle w:val="CRCoverPage"/>
        <w:tabs>
          <w:tab w:val="right" w:pos="9639"/>
        </w:tabs>
        <w:spacing w:after="0"/>
        <w:rPr>
          <w:b/>
          <w:i/>
          <w:noProof/>
          <w:sz w:val="28"/>
        </w:rPr>
      </w:pPr>
      <w:bookmarkStart w:id="0" w:name="_Toc21026741"/>
      <w:bookmarkStart w:id="1" w:name="_Toc27744039"/>
      <w:bookmarkStart w:id="2" w:name="_Toc36197210"/>
      <w:bookmarkStart w:id="3" w:name="_Toc36197902"/>
      <w:bookmarkStart w:id="4"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r w:rsidR="00086670" w:rsidRPr="00086670">
        <w:rPr>
          <w:b/>
          <w:i/>
          <w:noProof/>
          <w:sz w:val="28"/>
        </w:rPr>
        <w:t>R5-223826</w:t>
      </w:r>
    </w:p>
    <w:p w14:paraId="182B6A74" w14:textId="77777777" w:rsidR="002A3E4C" w:rsidRDefault="007D73BF" w:rsidP="002A3E4C">
      <w:pPr>
        <w:pStyle w:val="CRCoverPage"/>
        <w:outlineLvl w:val="0"/>
        <w:rPr>
          <w:b/>
          <w:noProof/>
          <w:sz w:val="24"/>
        </w:rPr>
      </w:pPr>
      <w:fldSimple w:instr=" DOCPROPERTY  Location  \* MERGEFORMAT ">
        <w:r w:rsidR="002A3E4C" w:rsidRPr="00BA51D9">
          <w:rPr>
            <w:b/>
            <w:noProof/>
            <w:sz w:val="24"/>
          </w:rPr>
          <w:t>Online</w:t>
        </w:r>
      </w:fldSimple>
      <w:r w:rsidR="002A3E4C">
        <w:rPr>
          <w:b/>
          <w:noProof/>
          <w:sz w:val="24"/>
        </w:rPr>
        <w:t xml:space="preserve">, </w:t>
      </w:r>
      <w:fldSimple w:instr=" DOCPROPERTY  Country  \* MERGEFORMAT "/>
      <w:r w:rsidR="002A3E4C">
        <w:rPr>
          <w:b/>
          <w:noProof/>
          <w:sz w:val="24"/>
        </w:rPr>
        <w:t xml:space="preserve">, </w:t>
      </w:r>
      <w:fldSimple w:instr=" DOCPROPERTY  StartDate  \* MERGEFORMAT ">
        <w:r w:rsidR="002A3E4C" w:rsidRPr="00BA51D9">
          <w:rPr>
            <w:b/>
            <w:noProof/>
            <w:sz w:val="24"/>
          </w:rPr>
          <w:t>9th May 2022</w:t>
        </w:r>
      </w:fldSimple>
      <w:r w:rsidR="002A3E4C">
        <w:rPr>
          <w:b/>
          <w:noProof/>
          <w:sz w:val="24"/>
        </w:rPr>
        <w:t xml:space="preserve"> - </w:t>
      </w:r>
      <w:fldSimple w:instr=" DOCPROPERTY  EndDate  \* MERGEFORMAT ">
        <w:r w:rsidR="002A3E4C"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3E4C" w14:paraId="0BFAFDE1" w14:textId="77777777" w:rsidTr="00B63ED3">
        <w:tc>
          <w:tcPr>
            <w:tcW w:w="9641" w:type="dxa"/>
            <w:gridSpan w:val="9"/>
            <w:tcBorders>
              <w:top w:val="single" w:sz="4" w:space="0" w:color="auto"/>
              <w:left w:val="single" w:sz="4" w:space="0" w:color="auto"/>
              <w:right w:val="single" w:sz="4" w:space="0" w:color="auto"/>
            </w:tcBorders>
          </w:tcPr>
          <w:p w14:paraId="549FA7F3" w14:textId="77777777" w:rsidR="002A3E4C" w:rsidRDefault="002A3E4C" w:rsidP="00B63ED3">
            <w:pPr>
              <w:pStyle w:val="CRCoverPage"/>
              <w:spacing w:after="0"/>
              <w:jc w:val="right"/>
              <w:rPr>
                <w:i/>
                <w:noProof/>
              </w:rPr>
            </w:pPr>
            <w:r>
              <w:rPr>
                <w:i/>
                <w:noProof/>
                <w:sz w:val="14"/>
              </w:rPr>
              <w:t>CR-Form-v12.2</w:t>
            </w:r>
          </w:p>
        </w:tc>
      </w:tr>
      <w:tr w:rsidR="002A3E4C" w14:paraId="59F4EDE3" w14:textId="77777777" w:rsidTr="00B63ED3">
        <w:tc>
          <w:tcPr>
            <w:tcW w:w="9641" w:type="dxa"/>
            <w:gridSpan w:val="9"/>
            <w:tcBorders>
              <w:left w:val="single" w:sz="4" w:space="0" w:color="auto"/>
              <w:right w:val="single" w:sz="4" w:space="0" w:color="auto"/>
            </w:tcBorders>
          </w:tcPr>
          <w:p w14:paraId="36EA6A18" w14:textId="77777777" w:rsidR="002A3E4C" w:rsidRDefault="002A3E4C" w:rsidP="00B63ED3">
            <w:pPr>
              <w:pStyle w:val="CRCoverPage"/>
              <w:spacing w:after="0"/>
              <w:jc w:val="center"/>
              <w:rPr>
                <w:noProof/>
              </w:rPr>
            </w:pPr>
            <w:r>
              <w:rPr>
                <w:b/>
                <w:noProof/>
                <w:sz w:val="32"/>
              </w:rPr>
              <w:t>CHANGE REQUEST</w:t>
            </w:r>
          </w:p>
        </w:tc>
      </w:tr>
      <w:tr w:rsidR="002A3E4C" w14:paraId="3AEC53E2" w14:textId="77777777" w:rsidTr="00B63ED3">
        <w:tc>
          <w:tcPr>
            <w:tcW w:w="9641" w:type="dxa"/>
            <w:gridSpan w:val="9"/>
            <w:tcBorders>
              <w:left w:val="single" w:sz="4" w:space="0" w:color="auto"/>
              <w:right w:val="single" w:sz="4" w:space="0" w:color="auto"/>
            </w:tcBorders>
          </w:tcPr>
          <w:p w14:paraId="24570F22" w14:textId="77777777" w:rsidR="002A3E4C" w:rsidRDefault="002A3E4C" w:rsidP="00B63ED3">
            <w:pPr>
              <w:pStyle w:val="CRCoverPage"/>
              <w:spacing w:after="0"/>
              <w:rPr>
                <w:noProof/>
                <w:sz w:val="8"/>
                <w:szCs w:val="8"/>
              </w:rPr>
            </w:pPr>
          </w:p>
        </w:tc>
      </w:tr>
      <w:tr w:rsidR="002A3E4C" w14:paraId="2868FE84" w14:textId="77777777" w:rsidTr="00B63ED3">
        <w:tc>
          <w:tcPr>
            <w:tcW w:w="142" w:type="dxa"/>
            <w:tcBorders>
              <w:left w:val="single" w:sz="4" w:space="0" w:color="auto"/>
            </w:tcBorders>
          </w:tcPr>
          <w:p w14:paraId="175AD85A" w14:textId="77777777" w:rsidR="002A3E4C" w:rsidRDefault="002A3E4C" w:rsidP="00B63ED3">
            <w:pPr>
              <w:pStyle w:val="CRCoverPage"/>
              <w:spacing w:after="0"/>
              <w:jc w:val="right"/>
              <w:rPr>
                <w:noProof/>
              </w:rPr>
            </w:pPr>
          </w:p>
        </w:tc>
        <w:tc>
          <w:tcPr>
            <w:tcW w:w="1559" w:type="dxa"/>
            <w:shd w:val="pct30" w:color="FFFF00" w:fill="auto"/>
          </w:tcPr>
          <w:p w14:paraId="132AA09B" w14:textId="77777777" w:rsidR="002A3E4C" w:rsidRPr="00410371" w:rsidRDefault="007D73BF" w:rsidP="00B63ED3">
            <w:pPr>
              <w:pStyle w:val="CRCoverPage"/>
              <w:spacing w:after="0"/>
              <w:jc w:val="right"/>
              <w:rPr>
                <w:b/>
                <w:noProof/>
                <w:sz w:val="28"/>
              </w:rPr>
            </w:pPr>
            <w:fldSimple w:instr=" DOCPROPERTY  Spec#  \* MERGEFORMAT ">
              <w:r w:rsidR="002A3E4C" w:rsidRPr="00410371">
                <w:rPr>
                  <w:b/>
                  <w:noProof/>
                  <w:sz w:val="28"/>
                </w:rPr>
                <w:t>38.521-2</w:t>
              </w:r>
            </w:fldSimple>
          </w:p>
        </w:tc>
        <w:tc>
          <w:tcPr>
            <w:tcW w:w="709" w:type="dxa"/>
          </w:tcPr>
          <w:p w14:paraId="65601EB7" w14:textId="77777777" w:rsidR="002A3E4C" w:rsidRDefault="002A3E4C" w:rsidP="00B63ED3">
            <w:pPr>
              <w:pStyle w:val="CRCoverPage"/>
              <w:spacing w:after="0"/>
              <w:jc w:val="center"/>
              <w:rPr>
                <w:noProof/>
              </w:rPr>
            </w:pPr>
            <w:r>
              <w:rPr>
                <w:b/>
                <w:noProof/>
                <w:sz w:val="28"/>
              </w:rPr>
              <w:t>CR</w:t>
            </w:r>
          </w:p>
        </w:tc>
        <w:tc>
          <w:tcPr>
            <w:tcW w:w="1276" w:type="dxa"/>
            <w:shd w:val="pct30" w:color="FFFF00" w:fill="auto"/>
          </w:tcPr>
          <w:p w14:paraId="33874C77" w14:textId="77777777" w:rsidR="002A3E4C" w:rsidRPr="00410371" w:rsidRDefault="007D73BF" w:rsidP="00B63ED3">
            <w:pPr>
              <w:pStyle w:val="CRCoverPage"/>
              <w:spacing w:after="0"/>
              <w:rPr>
                <w:noProof/>
              </w:rPr>
            </w:pPr>
            <w:fldSimple w:instr=" DOCPROPERTY  Cr#  \* MERGEFORMAT ">
              <w:r w:rsidR="002A3E4C" w:rsidRPr="00410371">
                <w:rPr>
                  <w:b/>
                  <w:noProof/>
                  <w:sz w:val="28"/>
                </w:rPr>
                <w:t>0734</w:t>
              </w:r>
            </w:fldSimple>
          </w:p>
        </w:tc>
        <w:tc>
          <w:tcPr>
            <w:tcW w:w="709" w:type="dxa"/>
          </w:tcPr>
          <w:p w14:paraId="688D3FFA" w14:textId="77777777" w:rsidR="002A3E4C" w:rsidRDefault="002A3E4C" w:rsidP="00B63ED3">
            <w:pPr>
              <w:pStyle w:val="CRCoverPage"/>
              <w:tabs>
                <w:tab w:val="right" w:pos="625"/>
              </w:tabs>
              <w:spacing w:after="0"/>
              <w:jc w:val="center"/>
              <w:rPr>
                <w:noProof/>
              </w:rPr>
            </w:pPr>
            <w:r>
              <w:rPr>
                <w:b/>
                <w:bCs/>
                <w:noProof/>
                <w:sz w:val="28"/>
              </w:rPr>
              <w:t>rev</w:t>
            </w:r>
          </w:p>
        </w:tc>
        <w:tc>
          <w:tcPr>
            <w:tcW w:w="992" w:type="dxa"/>
            <w:shd w:val="pct30" w:color="FFFF00" w:fill="auto"/>
          </w:tcPr>
          <w:p w14:paraId="0DDC565B" w14:textId="7C842FBA" w:rsidR="002A3E4C" w:rsidRPr="00410371" w:rsidRDefault="00086670" w:rsidP="00B63ED3">
            <w:pPr>
              <w:pStyle w:val="CRCoverPage"/>
              <w:spacing w:after="0"/>
              <w:jc w:val="center"/>
              <w:rPr>
                <w:b/>
                <w:noProof/>
              </w:rPr>
            </w:pPr>
            <w:r>
              <w:t>1</w:t>
            </w:r>
          </w:p>
        </w:tc>
        <w:tc>
          <w:tcPr>
            <w:tcW w:w="2410" w:type="dxa"/>
          </w:tcPr>
          <w:p w14:paraId="58E99030" w14:textId="77777777" w:rsidR="002A3E4C" w:rsidRDefault="002A3E4C" w:rsidP="00B63E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4D64F2" w14:textId="77777777" w:rsidR="002A3E4C" w:rsidRPr="00410371" w:rsidRDefault="007D73BF" w:rsidP="00B63ED3">
            <w:pPr>
              <w:pStyle w:val="CRCoverPage"/>
              <w:spacing w:after="0"/>
              <w:jc w:val="center"/>
              <w:rPr>
                <w:noProof/>
                <w:sz w:val="28"/>
              </w:rPr>
            </w:pPr>
            <w:fldSimple w:instr=" DOCPROPERTY  Version  \* MERGEFORMAT ">
              <w:r w:rsidR="002A3E4C" w:rsidRPr="00410371">
                <w:rPr>
                  <w:b/>
                  <w:noProof/>
                  <w:sz w:val="28"/>
                </w:rPr>
                <w:t>16.11.0</w:t>
              </w:r>
            </w:fldSimple>
          </w:p>
        </w:tc>
        <w:tc>
          <w:tcPr>
            <w:tcW w:w="143" w:type="dxa"/>
            <w:tcBorders>
              <w:right w:val="single" w:sz="4" w:space="0" w:color="auto"/>
            </w:tcBorders>
          </w:tcPr>
          <w:p w14:paraId="1B2653C9" w14:textId="77777777" w:rsidR="002A3E4C" w:rsidRDefault="002A3E4C" w:rsidP="00B63ED3">
            <w:pPr>
              <w:pStyle w:val="CRCoverPage"/>
              <w:spacing w:after="0"/>
              <w:rPr>
                <w:noProof/>
              </w:rPr>
            </w:pPr>
          </w:p>
        </w:tc>
      </w:tr>
      <w:tr w:rsidR="002A3E4C" w14:paraId="0DA1EB44" w14:textId="77777777" w:rsidTr="00B63ED3">
        <w:tc>
          <w:tcPr>
            <w:tcW w:w="9641" w:type="dxa"/>
            <w:gridSpan w:val="9"/>
            <w:tcBorders>
              <w:left w:val="single" w:sz="4" w:space="0" w:color="auto"/>
              <w:right w:val="single" w:sz="4" w:space="0" w:color="auto"/>
            </w:tcBorders>
          </w:tcPr>
          <w:p w14:paraId="5EF8E624" w14:textId="77777777" w:rsidR="002A3E4C" w:rsidRDefault="002A3E4C" w:rsidP="00B63ED3">
            <w:pPr>
              <w:pStyle w:val="CRCoverPage"/>
              <w:spacing w:after="0"/>
              <w:rPr>
                <w:noProof/>
              </w:rPr>
            </w:pPr>
          </w:p>
        </w:tc>
      </w:tr>
      <w:tr w:rsidR="002A3E4C" w14:paraId="6DE2761A" w14:textId="77777777" w:rsidTr="00B63ED3">
        <w:tc>
          <w:tcPr>
            <w:tcW w:w="9641" w:type="dxa"/>
            <w:gridSpan w:val="9"/>
            <w:tcBorders>
              <w:top w:val="single" w:sz="4" w:space="0" w:color="auto"/>
            </w:tcBorders>
          </w:tcPr>
          <w:p w14:paraId="17CB50AB" w14:textId="77777777" w:rsidR="002A3E4C" w:rsidRPr="00F25D98" w:rsidRDefault="002A3E4C" w:rsidP="00B63ED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A3E4C" w14:paraId="7233E012" w14:textId="77777777" w:rsidTr="00B63ED3">
        <w:tc>
          <w:tcPr>
            <w:tcW w:w="9641" w:type="dxa"/>
            <w:gridSpan w:val="9"/>
          </w:tcPr>
          <w:p w14:paraId="23D9B650" w14:textId="77777777" w:rsidR="002A3E4C" w:rsidRDefault="002A3E4C" w:rsidP="00B63ED3">
            <w:pPr>
              <w:pStyle w:val="CRCoverPage"/>
              <w:spacing w:after="0"/>
              <w:rPr>
                <w:noProof/>
                <w:sz w:val="8"/>
                <w:szCs w:val="8"/>
              </w:rPr>
            </w:pPr>
          </w:p>
        </w:tc>
      </w:tr>
    </w:tbl>
    <w:p w14:paraId="4B27F78B" w14:textId="77777777" w:rsidR="002A3E4C" w:rsidRDefault="002A3E4C" w:rsidP="002A3E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3E4C" w14:paraId="16DE1F9D" w14:textId="77777777" w:rsidTr="00B63ED3">
        <w:tc>
          <w:tcPr>
            <w:tcW w:w="2835" w:type="dxa"/>
          </w:tcPr>
          <w:p w14:paraId="575063A4" w14:textId="77777777" w:rsidR="002A3E4C" w:rsidRDefault="002A3E4C" w:rsidP="00B63ED3">
            <w:pPr>
              <w:pStyle w:val="CRCoverPage"/>
              <w:tabs>
                <w:tab w:val="right" w:pos="2751"/>
              </w:tabs>
              <w:spacing w:after="0"/>
              <w:rPr>
                <w:b/>
                <w:i/>
                <w:noProof/>
              </w:rPr>
            </w:pPr>
            <w:r>
              <w:rPr>
                <w:b/>
                <w:i/>
                <w:noProof/>
              </w:rPr>
              <w:t>Proposed change affects:</w:t>
            </w:r>
          </w:p>
        </w:tc>
        <w:tc>
          <w:tcPr>
            <w:tcW w:w="1418" w:type="dxa"/>
          </w:tcPr>
          <w:p w14:paraId="420B63BE" w14:textId="77777777" w:rsidR="002A3E4C" w:rsidRDefault="002A3E4C" w:rsidP="00B63E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FE4FB5" w14:textId="77777777" w:rsidR="002A3E4C" w:rsidRDefault="002A3E4C" w:rsidP="00B63ED3">
            <w:pPr>
              <w:pStyle w:val="CRCoverPage"/>
              <w:spacing w:after="0"/>
              <w:jc w:val="center"/>
              <w:rPr>
                <w:b/>
                <w:caps/>
                <w:noProof/>
              </w:rPr>
            </w:pPr>
          </w:p>
        </w:tc>
        <w:tc>
          <w:tcPr>
            <w:tcW w:w="709" w:type="dxa"/>
            <w:tcBorders>
              <w:left w:val="single" w:sz="4" w:space="0" w:color="auto"/>
            </w:tcBorders>
          </w:tcPr>
          <w:p w14:paraId="3C44AADF" w14:textId="77777777" w:rsidR="002A3E4C" w:rsidRDefault="002A3E4C" w:rsidP="00B63E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5BF7DE" w14:textId="77777777" w:rsidR="002A3E4C" w:rsidRDefault="002A3E4C" w:rsidP="00B63ED3">
            <w:pPr>
              <w:pStyle w:val="CRCoverPage"/>
              <w:spacing w:after="0"/>
              <w:jc w:val="center"/>
              <w:rPr>
                <w:b/>
                <w:caps/>
                <w:noProof/>
              </w:rPr>
            </w:pPr>
          </w:p>
        </w:tc>
        <w:tc>
          <w:tcPr>
            <w:tcW w:w="2126" w:type="dxa"/>
          </w:tcPr>
          <w:p w14:paraId="3040C4BC" w14:textId="77777777" w:rsidR="002A3E4C" w:rsidRDefault="002A3E4C" w:rsidP="00B63E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C825E8" w14:textId="77777777" w:rsidR="002A3E4C" w:rsidRDefault="002A3E4C" w:rsidP="00B63ED3">
            <w:pPr>
              <w:pStyle w:val="CRCoverPage"/>
              <w:spacing w:after="0"/>
              <w:jc w:val="center"/>
              <w:rPr>
                <w:b/>
                <w:caps/>
                <w:noProof/>
              </w:rPr>
            </w:pPr>
          </w:p>
        </w:tc>
        <w:tc>
          <w:tcPr>
            <w:tcW w:w="1418" w:type="dxa"/>
            <w:tcBorders>
              <w:left w:val="nil"/>
            </w:tcBorders>
          </w:tcPr>
          <w:p w14:paraId="7C63054D" w14:textId="77777777" w:rsidR="002A3E4C" w:rsidRDefault="002A3E4C" w:rsidP="00B63E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CF5ADF" w14:textId="77777777" w:rsidR="002A3E4C" w:rsidRDefault="002A3E4C" w:rsidP="00B63ED3">
            <w:pPr>
              <w:pStyle w:val="CRCoverPage"/>
              <w:spacing w:after="0"/>
              <w:jc w:val="center"/>
              <w:rPr>
                <w:b/>
                <w:bCs/>
                <w:caps/>
                <w:noProof/>
              </w:rPr>
            </w:pPr>
          </w:p>
        </w:tc>
      </w:tr>
    </w:tbl>
    <w:p w14:paraId="626F9496" w14:textId="77777777" w:rsidR="002A3E4C" w:rsidRDefault="002A3E4C" w:rsidP="002A3E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3E4C" w14:paraId="4F7C360E" w14:textId="77777777" w:rsidTr="00B63ED3">
        <w:tc>
          <w:tcPr>
            <w:tcW w:w="9640" w:type="dxa"/>
            <w:gridSpan w:val="11"/>
          </w:tcPr>
          <w:p w14:paraId="6DA4346D" w14:textId="77777777" w:rsidR="002A3E4C" w:rsidRDefault="002A3E4C" w:rsidP="00B63ED3">
            <w:pPr>
              <w:pStyle w:val="CRCoverPage"/>
              <w:spacing w:after="0"/>
              <w:rPr>
                <w:noProof/>
                <w:sz w:val="8"/>
                <w:szCs w:val="8"/>
              </w:rPr>
            </w:pPr>
          </w:p>
        </w:tc>
      </w:tr>
      <w:tr w:rsidR="002A3E4C" w14:paraId="7A18445A" w14:textId="77777777" w:rsidTr="00B63ED3">
        <w:tc>
          <w:tcPr>
            <w:tcW w:w="1843" w:type="dxa"/>
            <w:tcBorders>
              <w:top w:val="single" w:sz="4" w:space="0" w:color="auto"/>
              <w:left w:val="single" w:sz="4" w:space="0" w:color="auto"/>
            </w:tcBorders>
          </w:tcPr>
          <w:p w14:paraId="6B3285AF" w14:textId="77777777" w:rsidR="002A3E4C" w:rsidRDefault="002A3E4C" w:rsidP="00B63E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F792C" w14:textId="77777777" w:rsidR="002A3E4C" w:rsidRDefault="007D73BF" w:rsidP="00B63ED3">
            <w:pPr>
              <w:pStyle w:val="CRCoverPage"/>
              <w:spacing w:after="0"/>
              <w:ind w:left="100"/>
              <w:rPr>
                <w:noProof/>
              </w:rPr>
            </w:pPr>
            <w:fldSimple w:instr=" DOCPROPERTY  CrTitle  \* MERGEFORMAT ">
              <w:r w:rsidR="002A3E4C">
                <w:t>Correction of TRP Measurement Grids</w:t>
              </w:r>
            </w:fldSimple>
          </w:p>
        </w:tc>
      </w:tr>
      <w:tr w:rsidR="002A3E4C" w14:paraId="7FCAB830" w14:textId="77777777" w:rsidTr="00B63ED3">
        <w:tc>
          <w:tcPr>
            <w:tcW w:w="1843" w:type="dxa"/>
            <w:tcBorders>
              <w:left w:val="single" w:sz="4" w:space="0" w:color="auto"/>
            </w:tcBorders>
          </w:tcPr>
          <w:p w14:paraId="100339D1" w14:textId="77777777" w:rsidR="002A3E4C" w:rsidRDefault="002A3E4C" w:rsidP="00B63ED3">
            <w:pPr>
              <w:pStyle w:val="CRCoverPage"/>
              <w:spacing w:after="0"/>
              <w:rPr>
                <w:b/>
                <w:i/>
                <w:noProof/>
                <w:sz w:val="8"/>
                <w:szCs w:val="8"/>
              </w:rPr>
            </w:pPr>
          </w:p>
        </w:tc>
        <w:tc>
          <w:tcPr>
            <w:tcW w:w="7797" w:type="dxa"/>
            <w:gridSpan w:val="10"/>
            <w:tcBorders>
              <w:right w:val="single" w:sz="4" w:space="0" w:color="auto"/>
            </w:tcBorders>
          </w:tcPr>
          <w:p w14:paraId="66CDC9FC" w14:textId="77777777" w:rsidR="002A3E4C" w:rsidRDefault="002A3E4C" w:rsidP="00B63ED3">
            <w:pPr>
              <w:pStyle w:val="CRCoverPage"/>
              <w:spacing w:after="0"/>
              <w:rPr>
                <w:noProof/>
                <w:sz w:val="8"/>
                <w:szCs w:val="8"/>
              </w:rPr>
            </w:pPr>
          </w:p>
        </w:tc>
      </w:tr>
      <w:tr w:rsidR="002A3E4C" w14:paraId="5F5ACA68" w14:textId="77777777" w:rsidTr="00B63ED3">
        <w:tc>
          <w:tcPr>
            <w:tcW w:w="1843" w:type="dxa"/>
            <w:tcBorders>
              <w:left w:val="single" w:sz="4" w:space="0" w:color="auto"/>
            </w:tcBorders>
          </w:tcPr>
          <w:p w14:paraId="1F08FC01" w14:textId="77777777" w:rsidR="002A3E4C" w:rsidRDefault="002A3E4C" w:rsidP="00B63E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B881DD" w14:textId="77777777" w:rsidR="002A3E4C" w:rsidRDefault="007D73BF" w:rsidP="00B63ED3">
            <w:pPr>
              <w:pStyle w:val="CRCoverPage"/>
              <w:spacing w:after="0"/>
              <w:ind w:left="100"/>
              <w:rPr>
                <w:noProof/>
              </w:rPr>
            </w:pPr>
            <w:fldSimple w:instr=" DOCPROPERTY  SourceIfWg  \* MERGEFORMAT ">
              <w:r w:rsidR="002A3E4C">
                <w:rPr>
                  <w:noProof/>
                </w:rPr>
                <w:t>Keysight Technologies UK Ltd</w:t>
              </w:r>
            </w:fldSimple>
          </w:p>
        </w:tc>
      </w:tr>
      <w:tr w:rsidR="002A3E4C" w14:paraId="7B33983A" w14:textId="77777777" w:rsidTr="00B63ED3">
        <w:tc>
          <w:tcPr>
            <w:tcW w:w="1843" w:type="dxa"/>
            <w:tcBorders>
              <w:left w:val="single" w:sz="4" w:space="0" w:color="auto"/>
            </w:tcBorders>
          </w:tcPr>
          <w:p w14:paraId="3913F0CB" w14:textId="77777777" w:rsidR="002A3E4C" w:rsidRDefault="002A3E4C" w:rsidP="00B63E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95CA2" w14:textId="42AE7CB7" w:rsidR="002A3E4C" w:rsidRDefault="002A3E4C" w:rsidP="00B63ED3">
            <w:pPr>
              <w:pStyle w:val="CRCoverPage"/>
              <w:spacing w:after="0"/>
              <w:ind w:left="100"/>
              <w:rPr>
                <w:noProof/>
              </w:rPr>
            </w:pPr>
            <w:r>
              <w:t>R5</w:t>
            </w:r>
            <w:fldSimple w:instr=" DOCPROPERTY  SourceIfTsg  \* MERGEFORMAT "/>
          </w:p>
        </w:tc>
      </w:tr>
      <w:tr w:rsidR="002A3E4C" w14:paraId="41E48249" w14:textId="77777777" w:rsidTr="00B63ED3">
        <w:tc>
          <w:tcPr>
            <w:tcW w:w="1843" w:type="dxa"/>
            <w:tcBorders>
              <w:left w:val="single" w:sz="4" w:space="0" w:color="auto"/>
            </w:tcBorders>
          </w:tcPr>
          <w:p w14:paraId="0563E00F" w14:textId="77777777" w:rsidR="002A3E4C" w:rsidRDefault="002A3E4C" w:rsidP="00B63ED3">
            <w:pPr>
              <w:pStyle w:val="CRCoverPage"/>
              <w:spacing w:after="0"/>
              <w:rPr>
                <w:b/>
                <w:i/>
                <w:noProof/>
                <w:sz w:val="8"/>
                <w:szCs w:val="8"/>
              </w:rPr>
            </w:pPr>
          </w:p>
        </w:tc>
        <w:tc>
          <w:tcPr>
            <w:tcW w:w="7797" w:type="dxa"/>
            <w:gridSpan w:val="10"/>
            <w:tcBorders>
              <w:right w:val="single" w:sz="4" w:space="0" w:color="auto"/>
            </w:tcBorders>
          </w:tcPr>
          <w:p w14:paraId="63976402" w14:textId="77777777" w:rsidR="002A3E4C" w:rsidRDefault="002A3E4C" w:rsidP="00B63ED3">
            <w:pPr>
              <w:pStyle w:val="CRCoverPage"/>
              <w:spacing w:after="0"/>
              <w:rPr>
                <w:noProof/>
                <w:sz w:val="8"/>
                <w:szCs w:val="8"/>
              </w:rPr>
            </w:pPr>
          </w:p>
        </w:tc>
      </w:tr>
      <w:tr w:rsidR="002A3E4C" w14:paraId="7D672050" w14:textId="77777777" w:rsidTr="00B63ED3">
        <w:tc>
          <w:tcPr>
            <w:tcW w:w="1843" w:type="dxa"/>
            <w:tcBorders>
              <w:left w:val="single" w:sz="4" w:space="0" w:color="auto"/>
            </w:tcBorders>
          </w:tcPr>
          <w:p w14:paraId="7666F106" w14:textId="77777777" w:rsidR="002A3E4C" w:rsidRDefault="002A3E4C" w:rsidP="00B63ED3">
            <w:pPr>
              <w:pStyle w:val="CRCoverPage"/>
              <w:tabs>
                <w:tab w:val="right" w:pos="1759"/>
              </w:tabs>
              <w:spacing w:after="0"/>
              <w:rPr>
                <w:b/>
                <w:i/>
                <w:noProof/>
              </w:rPr>
            </w:pPr>
            <w:r>
              <w:rPr>
                <w:b/>
                <w:i/>
                <w:noProof/>
              </w:rPr>
              <w:t>Work item code:</w:t>
            </w:r>
          </w:p>
        </w:tc>
        <w:tc>
          <w:tcPr>
            <w:tcW w:w="3686" w:type="dxa"/>
            <w:gridSpan w:val="5"/>
            <w:shd w:val="pct30" w:color="FFFF00" w:fill="auto"/>
          </w:tcPr>
          <w:p w14:paraId="66397075" w14:textId="77777777" w:rsidR="002A3E4C" w:rsidRDefault="007D73BF" w:rsidP="00B63ED3">
            <w:pPr>
              <w:pStyle w:val="CRCoverPage"/>
              <w:spacing w:after="0"/>
              <w:ind w:left="100"/>
              <w:rPr>
                <w:noProof/>
              </w:rPr>
            </w:pPr>
            <w:fldSimple w:instr=" DOCPROPERTY  RelatedWis  \* MERGEFORMAT ">
              <w:r w:rsidR="002A3E4C">
                <w:rPr>
                  <w:noProof/>
                </w:rPr>
                <w:t>TEI15_Test, 5GS_NR_LTE-UEConTest</w:t>
              </w:r>
            </w:fldSimple>
          </w:p>
        </w:tc>
        <w:tc>
          <w:tcPr>
            <w:tcW w:w="567" w:type="dxa"/>
            <w:tcBorders>
              <w:left w:val="nil"/>
            </w:tcBorders>
          </w:tcPr>
          <w:p w14:paraId="449C2D51" w14:textId="77777777" w:rsidR="002A3E4C" w:rsidRDefault="002A3E4C" w:rsidP="00B63ED3">
            <w:pPr>
              <w:pStyle w:val="CRCoverPage"/>
              <w:spacing w:after="0"/>
              <w:ind w:right="100"/>
              <w:rPr>
                <w:noProof/>
              </w:rPr>
            </w:pPr>
          </w:p>
        </w:tc>
        <w:tc>
          <w:tcPr>
            <w:tcW w:w="1417" w:type="dxa"/>
            <w:gridSpan w:val="3"/>
            <w:tcBorders>
              <w:left w:val="nil"/>
            </w:tcBorders>
          </w:tcPr>
          <w:p w14:paraId="36835D16" w14:textId="77777777" w:rsidR="002A3E4C" w:rsidRDefault="002A3E4C" w:rsidP="00B63E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96D49B" w14:textId="77777777" w:rsidR="002A3E4C" w:rsidRDefault="007D73BF" w:rsidP="00B63ED3">
            <w:pPr>
              <w:pStyle w:val="CRCoverPage"/>
              <w:spacing w:after="0"/>
              <w:ind w:left="100"/>
              <w:rPr>
                <w:noProof/>
              </w:rPr>
            </w:pPr>
            <w:fldSimple w:instr=" DOCPROPERTY  ResDate  \* MERGEFORMAT ">
              <w:r w:rsidR="002A3E4C">
                <w:rPr>
                  <w:noProof/>
                </w:rPr>
                <w:t>2022-04-22</w:t>
              </w:r>
            </w:fldSimple>
          </w:p>
        </w:tc>
      </w:tr>
      <w:tr w:rsidR="002A3E4C" w14:paraId="7409FC1A" w14:textId="77777777" w:rsidTr="00B63ED3">
        <w:tc>
          <w:tcPr>
            <w:tcW w:w="1843" w:type="dxa"/>
            <w:tcBorders>
              <w:left w:val="single" w:sz="4" w:space="0" w:color="auto"/>
            </w:tcBorders>
          </w:tcPr>
          <w:p w14:paraId="784F8D60" w14:textId="77777777" w:rsidR="002A3E4C" w:rsidRDefault="002A3E4C" w:rsidP="00B63ED3">
            <w:pPr>
              <w:pStyle w:val="CRCoverPage"/>
              <w:spacing w:after="0"/>
              <w:rPr>
                <w:b/>
                <w:i/>
                <w:noProof/>
                <w:sz w:val="8"/>
                <w:szCs w:val="8"/>
              </w:rPr>
            </w:pPr>
          </w:p>
        </w:tc>
        <w:tc>
          <w:tcPr>
            <w:tcW w:w="1986" w:type="dxa"/>
            <w:gridSpan w:val="4"/>
          </w:tcPr>
          <w:p w14:paraId="1EEFA6DF" w14:textId="77777777" w:rsidR="002A3E4C" w:rsidRDefault="002A3E4C" w:rsidP="00B63ED3">
            <w:pPr>
              <w:pStyle w:val="CRCoverPage"/>
              <w:spacing w:after="0"/>
              <w:rPr>
                <w:noProof/>
                <w:sz w:val="8"/>
                <w:szCs w:val="8"/>
              </w:rPr>
            </w:pPr>
          </w:p>
        </w:tc>
        <w:tc>
          <w:tcPr>
            <w:tcW w:w="2267" w:type="dxa"/>
            <w:gridSpan w:val="2"/>
          </w:tcPr>
          <w:p w14:paraId="6AE16A63" w14:textId="77777777" w:rsidR="002A3E4C" w:rsidRDefault="002A3E4C" w:rsidP="00B63ED3">
            <w:pPr>
              <w:pStyle w:val="CRCoverPage"/>
              <w:spacing w:after="0"/>
              <w:rPr>
                <w:noProof/>
                <w:sz w:val="8"/>
                <w:szCs w:val="8"/>
              </w:rPr>
            </w:pPr>
          </w:p>
        </w:tc>
        <w:tc>
          <w:tcPr>
            <w:tcW w:w="1417" w:type="dxa"/>
            <w:gridSpan w:val="3"/>
          </w:tcPr>
          <w:p w14:paraId="64BB4CB4" w14:textId="77777777" w:rsidR="002A3E4C" w:rsidRDefault="002A3E4C" w:rsidP="00B63ED3">
            <w:pPr>
              <w:pStyle w:val="CRCoverPage"/>
              <w:spacing w:after="0"/>
              <w:rPr>
                <w:noProof/>
                <w:sz w:val="8"/>
                <w:szCs w:val="8"/>
              </w:rPr>
            </w:pPr>
          </w:p>
        </w:tc>
        <w:tc>
          <w:tcPr>
            <w:tcW w:w="2127" w:type="dxa"/>
            <w:tcBorders>
              <w:right w:val="single" w:sz="4" w:space="0" w:color="auto"/>
            </w:tcBorders>
          </w:tcPr>
          <w:p w14:paraId="007A6F3C" w14:textId="77777777" w:rsidR="002A3E4C" w:rsidRDefault="002A3E4C" w:rsidP="00B63ED3">
            <w:pPr>
              <w:pStyle w:val="CRCoverPage"/>
              <w:spacing w:after="0"/>
              <w:rPr>
                <w:noProof/>
                <w:sz w:val="8"/>
                <w:szCs w:val="8"/>
              </w:rPr>
            </w:pPr>
          </w:p>
        </w:tc>
      </w:tr>
      <w:tr w:rsidR="002A3E4C" w14:paraId="1CBDBC39" w14:textId="77777777" w:rsidTr="00B63ED3">
        <w:trPr>
          <w:cantSplit/>
        </w:trPr>
        <w:tc>
          <w:tcPr>
            <w:tcW w:w="1843" w:type="dxa"/>
            <w:tcBorders>
              <w:left w:val="single" w:sz="4" w:space="0" w:color="auto"/>
            </w:tcBorders>
          </w:tcPr>
          <w:p w14:paraId="3E197133" w14:textId="77777777" w:rsidR="002A3E4C" w:rsidRDefault="002A3E4C" w:rsidP="00B63ED3">
            <w:pPr>
              <w:pStyle w:val="CRCoverPage"/>
              <w:tabs>
                <w:tab w:val="right" w:pos="1759"/>
              </w:tabs>
              <w:spacing w:after="0"/>
              <w:rPr>
                <w:b/>
                <w:i/>
                <w:noProof/>
              </w:rPr>
            </w:pPr>
            <w:r>
              <w:rPr>
                <w:b/>
                <w:i/>
                <w:noProof/>
              </w:rPr>
              <w:t>Category:</w:t>
            </w:r>
          </w:p>
        </w:tc>
        <w:tc>
          <w:tcPr>
            <w:tcW w:w="851" w:type="dxa"/>
            <w:shd w:val="pct30" w:color="FFFF00" w:fill="auto"/>
          </w:tcPr>
          <w:p w14:paraId="71188B5D" w14:textId="77777777" w:rsidR="002A3E4C" w:rsidRDefault="007D73BF" w:rsidP="00B63ED3">
            <w:pPr>
              <w:pStyle w:val="CRCoverPage"/>
              <w:spacing w:after="0"/>
              <w:ind w:left="100" w:right="-609"/>
              <w:rPr>
                <w:b/>
                <w:noProof/>
              </w:rPr>
            </w:pPr>
            <w:fldSimple w:instr=" DOCPROPERTY  Cat  \* MERGEFORMAT ">
              <w:r w:rsidR="002A3E4C">
                <w:rPr>
                  <w:b/>
                  <w:noProof/>
                </w:rPr>
                <w:t>F</w:t>
              </w:r>
            </w:fldSimple>
          </w:p>
        </w:tc>
        <w:tc>
          <w:tcPr>
            <w:tcW w:w="3402" w:type="dxa"/>
            <w:gridSpan w:val="5"/>
            <w:tcBorders>
              <w:left w:val="nil"/>
            </w:tcBorders>
          </w:tcPr>
          <w:p w14:paraId="55A766D2" w14:textId="77777777" w:rsidR="002A3E4C" w:rsidRDefault="002A3E4C" w:rsidP="00B63ED3">
            <w:pPr>
              <w:pStyle w:val="CRCoverPage"/>
              <w:spacing w:after="0"/>
              <w:rPr>
                <w:noProof/>
              </w:rPr>
            </w:pPr>
          </w:p>
        </w:tc>
        <w:tc>
          <w:tcPr>
            <w:tcW w:w="1417" w:type="dxa"/>
            <w:gridSpan w:val="3"/>
            <w:tcBorders>
              <w:left w:val="nil"/>
            </w:tcBorders>
          </w:tcPr>
          <w:p w14:paraId="12205FD5" w14:textId="77777777" w:rsidR="002A3E4C" w:rsidRDefault="002A3E4C" w:rsidP="00B63E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9242D" w14:textId="77777777" w:rsidR="002A3E4C" w:rsidRDefault="007D73BF" w:rsidP="00B63ED3">
            <w:pPr>
              <w:pStyle w:val="CRCoverPage"/>
              <w:spacing w:after="0"/>
              <w:ind w:left="100"/>
              <w:rPr>
                <w:noProof/>
              </w:rPr>
            </w:pPr>
            <w:fldSimple w:instr=" DOCPROPERTY  Release  \* MERGEFORMAT ">
              <w:r w:rsidR="002A3E4C">
                <w:rPr>
                  <w:noProof/>
                </w:rPr>
                <w:t>Rel-16</w:t>
              </w:r>
            </w:fldSimple>
          </w:p>
        </w:tc>
      </w:tr>
      <w:tr w:rsidR="002A3E4C" w14:paraId="082462F1" w14:textId="77777777" w:rsidTr="00B63ED3">
        <w:tc>
          <w:tcPr>
            <w:tcW w:w="1843" w:type="dxa"/>
            <w:tcBorders>
              <w:left w:val="single" w:sz="4" w:space="0" w:color="auto"/>
              <w:bottom w:val="single" w:sz="4" w:space="0" w:color="auto"/>
            </w:tcBorders>
          </w:tcPr>
          <w:p w14:paraId="35EAA382" w14:textId="77777777" w:rsidR="002A3E4C" w:rsidRDefault="002A3E4C" w:rsidP="00B63ED3">
            <w:pPr>
              <w:pStyle w:val="CRCoverPage"/>
              <w:spacing w:after="0"/>
              <w:rPr>
                <w:b/>
                <w:i/>
                <w:noProof/>
              </w:rPr>
            </w:pPr>
          </w:p>
        </w:tc>
        <w:tc>
          <w:tcPr>
            <w:tcW w:w="4677" w:type="dxa"/>
            <w:gridSpan w:val="8"/>
            <w:tcBorders>
              <w:bottom w:val="single" w:sz="4" w:space="0" w:color="auto"/>
            </w:tcBorders>
          </w:tcPr>
          <w:p w14:paraId="058F930A" w14:textId="77777777" w:rsidR="002A3E4C" w:rsidRDefault="002A3E4C" w:rsidP="00B63E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088DD1" w14:textId="77777777" w:rsidR="002A3E4C" w:rsidRDefault="002A3E4C" w:rsidP="00B63ED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358B0E" w14:textId="77777777" w:rsidR="002A3E4C" w:rsidRPr="007C2097" w:rsidRDefault="002A3E4C" w:rsidP="00B63E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3E4C" w14:paraId="669CF4C0" w14:textId="77777777" w:rsidTr="00B63ED3">
        <w:tc>
          <w:tcPr>
            <w:tcW w:w="1843" w:type="dxa"/>
          </w:tcPr>
          <w:p w14:paraId="76F47CA2" w14:textId="77777777" w:rsidR="002A3E4C" w:rsidRDefault="002A3E4C" w:rsidP="00B63ED3">
            <w:pPr>
              <w:pStyle w:val="CRCoverPage"/>
              <w:spacing w:after="0"/>
              <w:rPr>
                <w:b/>
                <w:i/>
                <w:noProof/>
                <w:sz w:val="8"/>
                <w:szCs w:val="8"/>
              </w:rPr>
            </w:pPr>
          </w:p>
        </w:tc>
        <w:tc>
          <w:tcPr>
            <w:tcW w:w="7797" w:type="dxa"/>
            <w:gridSpan w:val="10"/>
          </w:tcPr>
          <w:p w14:paraId="1C5E3ED3" w14:textId="77777777" w:rsidR="002A3E4C" w:rsidRDefault="002A3E4C" w:rsidP="00B63ED3">
            <w:pPr>
              <w:pStyle w:val="CRCoverPage"/>
              <w:spacing w:after="0"/>
              <w:rPr>
                <w:noProof/>
                <w:sz w:val="8"/>
                <w:szCs w:val="8"/>
              </w:rPr>
            </w:pPr>
          </w:p>
        </w:tc>
      </w:tr>
      <w:tr w:rsidR="002A3E4C" w14:paraId="7B29E9B3" w14:textId="77777777" w:rsidTr="00B63ED3">
        <w:tc>
          <w:tcPr>
            <w:tcW w:w="2694" w:type="dxa"/>
            <w:gridSpan w:val="2"/>
            <w:tcBorders>
              <w:top w:val="single" w:sz="4" w:space="0" w:color="auto"/>
              <w:left w:val="single" w:sz="4" w:space="0" w:color="auto"/>
            </w:tcBorders>
          </w:tcPr>
          <w:p w14:paraId="2E664A42" w14:textId="77777777" w:rsidR="002A3E4C" w:rsidRDefault="002A3E4C" w:rsidP="00B63E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B9E05" w14:textId="21C6E038" w:rsidR="002A3E4C" w:rsidRDefault="002A3E4C" w:rsidP="00B63ED3">
            <w:pPr>
              <w:pStyle w:val="CRCoverPage"/>
              <w:spacing w:after="0"/>
              <w:ind w:left="100"/>
              <w:rPr>
                <w:noProof/>
              </w:rPr>
            </w:pPr>
            <w:r>
              <w:rPr>
                <w:noProof/>
              </w:rPr>
              <w:t>TRP measurement grid ranges needed to get clarified and corrected</w:t>
            </w:r>
          </w:p>
        </w:tc>
      </w:tr>
      <w:tr w:rsidR="002A3E4C" w14:paraId="5EDD8E57" w14:textId="77777777" w:rsidTr="00B63ED3">
        <w:tc>
          <w:tcPr>
            <w:tcW w:w="2694" w:type="dxa"/>
            <w:gridSpan w:val="2"/>
            <w:tcBorders>
              <w:left w:val="single" w:sz="4" w:space="0" w:color="auto"/>
            </w:tcBorders>
          </w:tcPr>
          <w:p w14:paraId="11F76799" w14:textId="77777777" w:rsidR="002A3E4C" w:rsidRDefault="002A3E4C" w:rsidP="00B63ED3">
            <w:pPr>
              <w:pStyle w:val="CRCoverPage"/>
              <w:spacing w:after="0"/>
              <w:rPr>
                <w:b/>
                <w:i/>
                <w:noProof/>
                <w:sz w:val="8"/>
                <w:szCs w:val="8"/>
              </w:rPr>
            </w:pPr>
          </w:p>
        </w:tc>
        <w:tc>
          <w:tcPr>
            <w:tcW w:w="6946" w:type="dxa"/>
            <w:gridSpan w:val="9"/>
            <w:tcBorders>
              <w:right w:val="single" w:sz="4" w:space="0" w:color="auto"/>
            </w:tcBorders>
          </w:tcPr>
          <w:p w14:paraId="5B4E1DE4" w14:textId="77777777" w:rsidR="002A3E4C" w:rsidRDefault="002A3E4C" w:rsidP="00B63ED3">
            <w:pPr>
              <w:pStyle w:val="CRCoverPage"/>
              <w:spacing w:after="0"/>
              <w:rPr>
                <w:noProof/>
                <w:sz w:val="8"/>
                <w:szCs w:val="8"/>
              </w:rPr>
            </w:pPr>
          </w:p>
        </w:tc>
      </w:tr>
      <w:tr w:rsidR="002A3E4C" w14:paraId="2CCE69EB" w14:textId="77777777" w:rsidTr="00B63ED3">
        <w:tc>
          <w:tcPr>
            <w:tcW w:w="2694" w:type="dxa"/>
            <w:gridSpan w:val="2"/>
            <w:tcBorders>
              <w:left w:val="single" w:sz="4" w:space="0" w:color="auto"/>
            </w:tcBorders>
          </w:tcPr>
          <w:p w14:paraId="74AA89A0" w14:textId="77777777" w:rsidR="002A3E4C" w:rsidRDefault="002A3E4C" w:rsidP="00B63E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FA71C5" w14:textId="77777777" w:rsidR="002A3E4C" w:rsidRDefault="002A3E4C" w:rsidP="002A3E4C">
            <w:pPr>
              <w:pStyle w:val="CRCoverPage"/>
              <w:numPr>
                <w:ilvl w:val="0"/>
                <w:numId w:val="34"/>
              </w:numPr>
              <w:spacing w:after="0"/>
              <w:rPr>
                <w:noProof/>
              </w:rPr>
            </w:pPr>
            <w:r>
              <w:rPr>
                <w:noProof/>
              </w:rPr>
              <w:t>The statements “</w:t>
            </w:r>
            <w:r w:rsidRPr="002A3E4C">
              <w:rPr>
                <w:noProof/>
              </w:rPr>
              <w:t xml:space="preserve">with the allowance to skip and interpolate measurements beyond </w:t>
            </w:r>
            <w:r>
              <w:rPr>
                <w:noProof/>
              </w:rPr>
              <w:t>X</w:t>
            </w:r>
            <w:r w:rsidRPr="002A3E4C">
              <w:rPr>
                <w:noProof/>
              </w:rPr>
              <w:t xml:space="preserve"> in </w:t>
            </w:r>
            <w:r w:rsidRPr="002A3E4C">
              <w:rPr>
                <w:rFonts w:ascii="Symbol" w:hAnsi="Symbol"/>
                <w:noProof/>
              </w:rPr>
              <w:t></w:t>
            </w:r>
            <w:r>
              <w:rPr>
                <w:noProof/>
              </w:rPr>
              <w:t>” are replaced with “</w:t>
            </w:r>
            <w:r w:rsidRPr="002A3E4C">
              <w:rPr>
                <w:noProof/>
              </w:rPr>
              <w:t xml:space="preserve">with the allowance to skip and interpolate measurements </w:t>
            </w:r>
            <w:r>
              <w:rPr>
                <w:noProof/>
              </w:rPr>
              <w:t>for</w:t>
            </w:r>
            <w:r w:rsidRPr="002A3E4C">
              <w:rPr>
                <w:noProof/>
              </w:rPr>
              <w:t xml:space="preserve"> </w:t>
            </w:r>
            <w:r w:rsidRPr="002A3E4C">
              <w:rPr>
                <w:rFonts w:ascii="Symbol" w:hAnsi="Symbol"/>
                <w:noProof/>
              </w:rPr>
              <w:t></w:t>
            </w:r>
            <w:r>
              <w:rPr>
                <w:rFonts w:cs="Arial"/>
                <w:noProof/>
              </w:rPr>
              <w:t>≥</w:t>
            </w:r>
            <w:r>
              <w:rPr>
                <w:noProof/>
              </w:rPr>
              <w:t>X”</w:t>
            </w:r>
          </w:p>
          <w:p w14:paraId="36D21059" w14:textId="77777777" w:rsidR="002A3E4C" w:rsidRDefault="002A3E4C" w:rsidP="002A3E4C">
            <w:pPr>
              <w:pStyle w:val="CRCoverPage"/>
              <w:numPr>
                <w:ilvl w:val="0"/>
                <w:numId w:val="34"/>
              </w:numPr>
              <w:spacing w:after="0"/>
              <w:rPr>
                <w:noProof/>
              </w:rPr>
            </w:pPr>
            <w:r>
              <w:rPr>
                <w:noProof/>
              </w:rPr>
              <w:t xml:space="preserve">The minimum angle at which measurements can be skipped/interpolated for PC1 were calculated incorrectly from Table 5 of </w:t>
            </w:r>
            <w:r w:rsidRPr="002A3E4C">
              <w:rPr>
                <w:noProof/>
              </w:rPr>
              <w:t>R5-211189</w:t>
            </w:r>
          </w:p>
          <w:p w14:paraId="4D6EC027" w14:textId="5B6C1D6B" w:rsidR="002A3E4C" w:rsidRDefault="002A3E4C" w:rsidP="002A3E4C">
            <w:pPr>
              <w:pStyle w:val="CRCoverPage"/>
              <w:numPr>
                <w:ilvl w:val="0"/>
                <w:numId w:val="34"/>
              </w:numPr>
              <w:spacing w:after="0"/>
              <w:rPr>
                <w:noProof/>
              </w:rPr>
            </w:pPr>
            <w:r>
              <w:rPr>
                <w:noProof/>
              </w:rPr>
              <w:t xml:space="preserve">One MU value for the PC1 TRP grid was copied incorrectly from Table 5 of </w:t>
            </w:r>
            <w:r w:rsidRPr="002A3E4C">
              <w:rPr>
                <w:noProof/>
              </w:rPr>
              <w:t>R5-211189</w:t>
            </w:r>
            <w:r>
              <w:rPr>
                <w:noProof/>
              </w:rPr>
              <w:t xml:space="preserve"> </w:t>
            </w:r>
          </w:p>
        </w:tc>
      </w:tr>
      <w:tr w:rsidR="002A3E4C" w14:paraId="2ABB2FBE" w14:textId="77777777" w:rsidTr="00B63ED3">
        <w:tc>
          <w:tcPr>
            <w:tcW w:w="2694" w:type="dxa"/>
            <w:gridSpan w:val="2"/>
            <w:tcBorders>
              <w:left w:val="single" w:sz="4" w:space="0" w:color="auto"/>
            </w:tcBorders>
          </w:tcPr>
          <w:p w14:paraId="05C2165F" w14:textId="77777777" w:rsidR="002A3E4C" w:rsidRDefault="002A3E4C" w:rsidP="00B63ED3">
            <w:pPr>
              <w:pStyle w:val="CRCoverPage"/>
              <w:spacing w:after="0"/>
              <w:rPr>
                <w:b/>
                <w:i/>
                <w:noProof/>
                <w:sz w:val="8"/>
                <w:szCs w:val="8"/>
              </w:rPr>
            </w:pPr>
          </w:p>
        </w:tc>
        <w:tc>
          <w:tcPr>
            <w:tcW w:w="6946" w:type="dxa"/>
            <w:gridSpan w:val="9"/>
            <w:tcBorders>
              <w:right w:val="single" w:sz="4" w:space="0" w:color="auto"/>
            </w:tcBorders>
          </w:tcPr>
          <w:p w14:paraId="01E0DE42" w14:textId="77777777" w:rsidR="002A3E4C" w:rsidRDefault="002A3E4C" w:rsidP="00B63ED3">
            <w:pPr>
              <w:pStyle w:val="CRCoverPage"/>
              <w:spacing w:after="0"/>
              <w:rPr>
                <w:noProof/>
                <w:sz w:val="8"/>
                <w:szCs w:val="8"/>
              </w:rPr>
            </w:pPr>
          </w:p>
        </w:tc>
      </w:tr>
      <w:tr w:rsidR="002A3E4C" w14:paraId="3259320F" w14:textId="77777777" w:rsidTr="00B63ED3">
        <w:tc>
          <w:tcPr>
            <w:tcW w:w="2694" w:type="dxa"/>
            <w:gridSpan w:val="2"/>
            <w:tcBorders>
              <w:left w:val="single" w:sz="4" w:space="0" w:color="auto"/>
              <w:bottom w:val="single" w:sz="4" w:space="0" w:color="auto"/>
            </w:tcBorders>
          </w:tcPr>
          <w:p w14:paraId="6A23547B" w14:textId="77777777" w:rsidR="002A3E4C" w:rsidRDefault="002A3E4C" w:rsidP="00B63E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6CD5F6" w14:textId="443390D7" w:rsidR="002A3E4C" w:rsidRDefault="002A3E4C" w:rsidP="00B63ED3">
            <w:pPr>
              <w:pStyle w:val="CRCoverPage"/>
              <w:spacing w:after="0"/>
              <w:ind w:left="100"/>
              <w:rPr>
                <w:noProof/>
              </w:rPr>
            </w:pPr>
            <w:r>
              <w:rPr>
                <w:noProof/>
              </w:rPr>
              <w:t>TRP Measurements allowances are not clear or incorrect.</w:t>
            </w:r>
          </w:p>
        </w:tc>
      </w:tr>
      <w:tr w:rsidR="002A3E4C" w14:paraId="4E5B3297" w14:textId="77777777" w:rsidTr="00B63ED3">
        <w:tc>
          <w:tcPr>
            <w:tcW w:w="2694" w:type="dxa"/>
            <w:gridSpan w:val="2"/>
          </w:tcPr>
          <w:p w14:paraId="22E22E4F" w14:textId="77777777" w:rsidR="002A3E4C" w:rsidRDefault="002A3E4C" w:rsidP="00B63ED3">
            <w:pPr>
              <w:pStyle w:val="CRCoverPage"/>
              <w:spacing w:after="0"/>
              <w:rPr>
                <w:b/>
                <w:i/>
                <w:noProof/>
                <w:sz w:val="8"/>
                <w:szCs w:val="8"/>
              </w:rPr>
            </w:pPr>
          </w:p>
        </w:tc>
        <w:tc>
          <w:tcPr>
            <w:tcW w:w="6946" w:type="dxa"/>
            <w:gridSpan w:val="9"/>
          </w:tcPr>
          <w:p w14:paraId="5A1763C4" w14:textId="77777777" w:rsidR="002A3E4C" w:rsidRDefault="002A3E4C" w:rsidP="00B63ED3">
            <w:pPr>
              <w:pStyle w:val="CRCoverPage"/>
              <w:spacing w:after="0"/>
              <w:rPr>
                <w:noProof/>
                <w:sz w:val="8"/>
                <w:szCs w:val="8"/>
              </w:rPr>
            </w:pPr>
          </w:p>
        </w:tc>
      </w:tr>
      <w:tr w:rsidR="002A3E4C" w14:paraId="28B16AB6" w14:textId="77777777" w:rsidTr="00B63ED3">
        <w:tc>
          <w:tcPr>
            <w:tcW w:w="2694" w:type="dxa"/>
            <w:gridSpan w:val="2"/>
            <w:tcBorders>
              <w:top w:val="single" w:sz="4" w:space="0" w:color="auto"/>
              <w:left w:val="single" w:sz="4" w:space="0" w:color="auto"/>
            </w:tcBorders>
          </w:tcPr>
          <w:p w14:paraId="1BB0A346" w14:textId="77777777" w:rsidR="002A3E4C" w:rsidRDefault="002A3E4C" w:rsidP="00B63E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7474CB" w14:textId="2FA595E2" w:rsidR="002A3E4C" w:rsidRDefault="006B76A5" w:rsidP="00B63ED3">
            <w:pPr>
              <w:pStyle w:val="CRCoverPage"/>
              <w:spacing w:after="0"/>
              <w:ind w:left="100"/>
              <w:rPr>
                <w:noProof/>
              </w:rPr>
            </w:pPr>
            <w:r w:rsidRPr="006B76A5">
              <w:rPr>
                <w:noProof/>
              </w:rPr>
              <w:t>M.4.1.1</w:t>
            </w:r>
            <w:r>
              <w:rPr>
                <w:noProof/>
              </w:rPr>
              <w:t xml:space="preserve">, </w:t>
            </w:r>
            <w:r w:rsidRPr="006B76A5">
              <w:rPr>
                <w:noProof/>
              </w:rPr>
              <w:t>M.4.1.3</w:t>
            </w:r>
          </w:p>
        </w:tc>
      </w:tr>
      <w:tr w:rsidR="002A3E4C" w14:paraId="7C3C2E91" w14:textId="77777777" w:rsidTr="00B63ED3">
        <w:tc>
          <w:tcPr>
            <w:tcW w:w="2694" w:type="dxa"/>
            <w:gridSpan w:val="2"/>
            <w:tcBorders>
              <w:left w:val="single" w:sz="4" w:space="0" w:color="auto"/>
            </w:tcBorders>
          </w:tcPr>
          <w:p w14:paraId="39578F3A" w14:textId="77777777" w:rsidR="002A3E4C" w:rsidRDefault="002A3E4C" w:rsidP="00B63ED3">
            <w:pPr>
              <w:pStyle w:val="CRCoverPage"/>
              <w:spacing w:after="0"/>
              <w:rPr>
                <w:b/>
                <w:i/>
                <w:noProof/>
                <w:sz w:val="8"/>
                <w:szCs w:val="8"/>
              </w:rPr>
            </w:pPr>
          </w:p>
        </w:tc>
        <w:tc>
          <w:tcPr>
            <w:tcW w:w="6946" w:type="dxa"/>
            <w:gridSpan w:val="9"/>
            <w:tcBorders>
              <w:right w:val="single" w:sz="4" w:space="0" w:color="auto"/>
            </w:tcBorders>
          </w:tcPr>
          <w:p w14:paraId="6F1E6601" w14:textId="77777777" w:rsidR="002A3E4C" w:rsidRDefault="002A3E4C" w:rsidP="00B63ED3">
            <w:pPr>
              <w:pStyle w:val="CRCoverPage"/>
              <w:spacing w:after="0"/>
              <w:rPr>
                <w:noProof/>
                <w:sz w:val="8"/>
                <w:szCs w:val="8"/>
              </w:rPr>
            </w:pPr>
          </w:p>
        </w:tc>
      </w:tr>
      <w:tr w:rsidR="002A3E4C" w14:paraId="48D6DC1B" w14:textId="77777777" w:rsidTr="00B63ED3">
        <w:tc>
          <w:tcPr>
            <w:tcW w:w="2694" w:type="dxa"/>
            <w:gridSpan w:val="2"/>
            <w:tcBorders>
              <w:left w:val="single" w:sz="4" w:space="0" w:color="auto"/>
            </w:tcBorders>
          </w:tcPr>
          <w:p w14:paraId="2BD37AC5" w14:textId="77777777" w:rsidR="002A3E4C" w:rsidRDefault="002A3E4C" w:rsidP="00B63E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19A869" w14:textId="77777777" w:rsidR="002A3E4C" w:rsidRDefault="002A3E4C" w:rsidP="00B63E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C3F9" w14:textId="77777777" w:rsidR="002A3E4C" w:rsidRDefault="002A3E4C" w:rsidP="00B63ED3">
            <w:pPr>
              <w:pStyle w:val="CRCoverPage"/>
              <w:spacing w:after="0"/>
              <w:jc w:val="center"/>
              <w:rPr>
                <w:b/>
                <w:caps/>
                <w:noProof/>
              </w:rPr>
            </w:pPr>
            <w:r>
              <w:rPr>
                <w:b/>
                <w:caps/>
                <w:noProof/>
              </w:rPr>
              <w:t>N</w:t>
            </w:r>
          </w:p>
        </w:tc>
        <w:tc>
          <w:tcPr>
            <w:tcW w:w="2977" w:type="dxa"/>
            <w:gridSpan w:val="4"/>
          </w:tcPr>
          <w:p w14:paraId="1890FCCE" w14:textId="77777777" w:rsidR="002A3E4C" w:rsidRDefault="002A3E4C" w:rsidP="00B63E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F1A0B" w14:textId="77777777" w:rsidR="002A3E4C" w:rsidRDefault="002A3E4C" w:rsidP="00B63ED3">
            <w:pPr>
              <w:pStyle w:val="CRCoverPage"/>
              <w:spacing w:after="0"/>
              <w:ind w:left="99"/>
              <w:rPr>
                <w:noProof/>
              </w:rPr>
            </w:pPr>
          </w:p>
        </w:tc>
      </w:tr>
      <w:tr w:rsidR="002A3E4C" w14:paraId="2F47298E" w14:textId="77777777" w:rsidTr="00B63ED3">
        <w:tc>
          <w:tcPr>
            <w:tcW w:w="2694" w:type="dxa"/>
            <w:gridSpan w:val="2"/>
            <w:tcBorders>
              <w:left w:val="single" w:sz="4" w:space="0" w:color="auto"/>
            </w:tcBorders>
          </w:tcPr>
          <w:p w14:paraId="75C6D5EA" w14:textId="77777777" w:rsidR="002A3E4C" w:rsidRDefault="002A3E4C" w:rsidP="00B63E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09779A" w14:textId="77777777" w:rsidR="002A3E4C" w:rsidRDefault="002A3E4C" w:rsidP="00B63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E4A0D" w14:textId="77777777" w:rsidR="002A3E4C" w:rsidRDefault="002A3E4C" w:rsidP="00B63ED3">
            <w:pPr>
              <w:pStyle w:val="CRCoverPage"/>
              <w:spacing w:after="0"/>
              <w:jc w:val="center"/>
              <w:rPr>
                <w:b/>
                <w:caps/>
                <w:noProof/>
              </w:rPr>
            </w:pPr>
          </w:p>
        </w:tc>
        <w:tc>
          <w:tcPr>
            <w:tcW w:w="2977" w:type="dxa"/>
            <w:gridSpan w:val="4"/>
          </w:tcPr>
          <w:p w14:paraId="46ABBF45" w14:textId="77777777" w:rsidR="002A3E4C" w:rsidRDefault="002A3E4C" w:rsidP="00B63E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D59F25" w14:textId="77777777" w:rsidR="002A3E4C" w:rsidRDefault="002A3E4C" w:rsidP="00B63ED3">
            <w:pPr>
              <w:pStyle w:val="CRCoverPage"/>
              <w:spacing w:after="0"/>
              <w:ind w:left="99"/>
              <w:rPr>
                <w:noProof/>
              </w:rPr>
            </w:pPr>
            <w:r>
              <w:rPr>
                <w:noProof/>
              </w:rPr>
              <w:t xml:space="preserve">TS/TR ... CR ... </w:t>
            </w:r>
          </w:p>
        </w:tc>
      </w:tr>
      <w:tr w:rsidR="002A3E4C" w14:paraId="144939E8" w14:textId="77777777" w:rsidTr="00B63ED3">
        <w:tc>
          <w:tcPr>
            <w:tcW w:w="2694" w:type="dxa"/>
            <w:gridSpan w:val="2"/>
            <w:tcBorders>
              <w:left w:val="single" w:sz="4" w:space="0" w:color="auto"/>
            </w:tcBorders>
          </w:tcPr>
          <w:p w14:paraId="581201A1" w14:textId="77777777" w:rsidR="002A3E4C" w:rsidRDefault="002A3E4C" w:rsidP="00B63E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D55D8C" w14:textId="77777777" w:rsidR="002A3E4C" w:rsidRDefault="002A3E4C" w:rsidP="00B63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29875" w14:textId="77777777" w:rsidR="002A3E4C" w:rsidRDefault="002A3E4C" w:rsidP="00B63ED3">
            <w:pPr>
              <w:pStyle w:val="CRCoverPage"/>
              <w:spacing w:after="0"/>
              <w:jc w:val="center"/>
              <w:rPr>
                <w:b/>
                <w:caps/>
                <w:noProof/>
              </w:rPr>
            </w:pPr>
          </w:p>
        </w:tc>
        <w:tc>
          <w:tcPr>
            <w:tcW w:w="2977" w:type="dxa"/>
            <w:gridSpan w:val="4"/>
          </w:tcPr>
          <w:p w14:paraId="384F76C1" w14:textId="77777777" w:rsidR="002A3E4C" w:rsidRDefault="002A3E4C" w:rsidP="00B63E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8B9112" w14:textId="77777777" w:rsidR="002A3E4C" w:rsidRDefault="002A3E4C" w:rsidP="00B63ED3">
            <w:pPr>
              <w:pStyle w:val="CRCoverPage"/>
              <w:spacing w:after="0"/>
              <w:ind w:left="99"/>
              <w:rPr>
                <w:noProof/>
              </w:rPr>
            </w:pPr>
            <w:r>
              <w:rPr>
                <w:noProof/>
              </w:rPr>
              <w:t xml:space="preserve">TS/TR ... CR ... </w:t>
            </w:r>
          </w:p>
        </w:tc>
      </w:tr>
      <w:tr w:rsidR="002A3E4C" w14:paraId="1E8EB3CD" w14:textId="77777777" w:rsidTr="00B63ED3">
        <w:tc>
          <w:tcPr>
            <w:tcW w:w="2694" w:type="dxa"/>
            <w:gridSpan w:val="2"/>
            <w:tcBorders>
              <w:left w:val="single" w:sz="4" w:space="0" w:color="auto"/>
            </w:tcBorders>
          </w:tcPr>
          <w:p w14:paraId="583F2F01" w14:textId="77777777" w:rsidR="002A3E4C" w:rsidRDefault="002A3E4C" w:rsidP="00B63E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FB1C46" w14:textId="77777777" w:rsidR="002A3E4C" w:rsidRDefault="002A3E4C" w:rsidP="00B63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853EA" w14:textId="77777777" w:rsidR="002A3E4C" w:rsidRDefault="002A3E4C" w:rsidP="00B63ED3">
            <w:pPr>
              <w:pStyle w:val="CRCoverPage"/>
              <w:spacing w:after="0"/>
              <w:jc w:val="center"/>
              <w:rPr>
                <w:b/>
                <w:caps/>
                <w:noProof/>
              </w:rPr>
            </w:pPr>
          </w:p>
        </w:tc>
        <w:tc>
          <w:tcPr>
            <w:tcW w:w="2977" w:type="dxa"/>
            <w:gridSpan w:val="4"/>
          </w:tcPr>
          <w:p w14:paraId="49381179" w14:textId="77777777" w:rsidR="002A3E4C" w:rsidRDefault="002A3E4C" w:rsidP="00B63E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032428" w14:textId="77777777" w:rsidR="002A3E4C" w:rsidRDefault="002A3E4C" w:rsidP="00B63ED3">
            <w:pPr>
              <w:pStyle w:val="CRCoverPage"/>
              <w:spacing w:after="0"/>
              <w:ind w:left="99"/>
              <w:rPr>
                <w:noProof/>
              </w:rPr>
            </w:pPr>
            <w:r>
              <w:rPr>
                <w:noProof/>
              </w:rPr>
              <w:t xml:space="preserve">TS/TR ... CR ... </w:t>
            </w:r>
          </w:p>
        </w:tc>
      </w:tr>
      <w:tr w:rsidR="002A3E4C" w14:paraId="23DE885E" w14:textId="77777777" w:rsidTr="00B63ED3">
        <w:tc>
          <w:tcPr>
            <w:tcW w:w="2694" w:type="dxa"/>
            <w:gridSpan w:val="2"/>
            <w:tcBorders>
              <w:left w:val="single" w:sz="4" w:space="0" w:color="auto"/>
            </w:tcBorders>
          </w:tcPr>
          <w:p w14:paraId="63948BD3" w14:textId="77777777" w:rsidR="002A3E4C" w:rsidRDefault="002A3E4C" w:rsidP="00B63ED3">
            <w:pPr>
              <w:pStyle w:val="CRCoverPage"/>
              <w:spacing w:after="0"/>
              <w:rPr>
                <w:b/>
                <w:i/>
                <w:noProof/>
              </w:rPr>
            </w:pPr>
          </w:p>
        </w:tc>
        <w:tc>
          <w:tcPr>
            <w:tcW w:w="6946" w:type="dxa"/>
            <w:gridSpan w:val="9"/>
            <w:tcBorders>
              <w:right w:val="single" w:sz="4" w:space="0" w:color="auto"/>
            </w:tcBorders>
          </w:tcPr>
          <w:p w14:paraId="54C4FB03" w14:textId="77777777" w:rsidR="002A3E4C" w:rsidRDefault="002A3E4C" w:rsidP="00B63ED3">
            <w:pPr>
              <w:pStyle w:val="CRCoverPage"/>
              <w:spacing w:after="0"/>
              <w:rPr>
                <w:noProof/>
              </w:rPr>
            </w:pPr>
          </w:p>
        </w:tc>
      </w:tr>
      <w:tr w:rsidR="002A3E4C" w14:paraId="4AFD98E8" w14:textId="77777777" w:rsidTr="00B63ED3">
        <w:tc>
          <w:tcPr>
            <w:tcW w:w="2694" w:type="dxa"/>
            <w:gridSpan w:val="2"/>
            <w:tcBorders>
              <w:left w:val="single" w:sz="4" w:space="0" w:color="auto"/>
              <w:bottom w:val="single" w:sz="4" w:space="0" w:color="auto"/>
            </w:tcBorders>
          </w:tcPr>
          <w:p w14:paraId="2B2255AB" w14:textId="77777777" w:rsidR="002A3E4C" w:rsidRDefault="002A3E4C" w:rsidP="00B63E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3D3A97" w14:textId="722476F9" w:rsidR="002A3E4C" w:rsidRDefault="0058782F" w:rsidP="00B63ED3">
            <w:pPr>
              <w:pStyle w:val="CRCoverPage"/>
              <w:spacing w:after="0"/>
              <w:ind w:left="100"/>
              <w:rPr>
                <w:noProof/>
              </w:rPr>
            </w:pPr>
            <w:r>
              <w:rPr>
                <w:noProof/>
              </w:rPr>
              <w:t xml:space="preserve">Original </w:t>
            </w:r>
            <w:r w:rsidR="001425CC">
              <w:rPr>
                <w:noProof/>
              </w:rPr>
              <w:t>d</w:t>
            </w:r>
            <w:r w:rsidR="002A3E4C" w:rsidRPr="002A3E4C">
              <w:rPr>
                <w:noProof/>
              </w:rPr>
              <w:t xml:space="preserve">iscussion </w:t>
            </w:r>
            <w:r w:rsidR="001425CC">
              <w:rPr>
                <w:noProof/>
              </w:rPr>
              <w:t>p</w:t>
            </w:r>
            <w:r w:rsidR="002A3E4C" w:rsidRPr="002A3E4C">
              <w:rPr>
                <w:noProof/>
              </w:rPr>
              <w:t>aper</w:t>
            </w:r>
            <w:r>
              <w:rPr>
                <w:noProof/>
              </w:rPr>
              <w:t xml:space="preserve"> for PC1 measurement grids</w:t>
            </w:r>
            <w:r w:rsidR="002A3E4C" w:rsidRPr="002A3E4C">
              <w:rPr>
                <w:noProof/>
              </w:rPr>
              <w:t xml:space="preserve"> in R5-211189</w:t>
            </w:r>
          </w:p>
        </w:tc>
      </w:tr>
      <w:tr w:rsidR="002A3E4C" w:rsidRPr="008863B9" w14:paraId="4B591C21" w14:textId="77777777" w:rsidTr="002A3E4C">
        <w:tc>
          <w:tcPr>
            <w:tcW w:w="2694" w:type="dxa"/>
            <w:gridSpan w:val="2"/>
            <w:tcBorders>
              <w:top w:val="single" w:sz="4" w:space="0" w:color="auto"/>
              <w:bottom w:val="single" w:sz="4" w:space="0" w:color="auto"/>
            </w:tcBorders>
          </w:tcPr>
          <w:p w14:paraId="7DDFE541" w14:textId="77777777" w:rsidR="002A3E4C" w:rsidRPr="008863B9" w:rsidRDefault="002A3E4C" w:rsidP="00B63E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6ADAD0" w14:textId="77777777" w:rsidR="002A3E4C" w:rsidRPr="008863B9" w:rsidRDefault="002A3E4C" w:rsidP="00B63ED3">
            <w:pPr>
              <w:pStyle w:val="CRCoverPage"/>
              <w:spacing w:after="0"/>
              <w:ind w:left="100"/>
              <w:rPr>
                <w:noProof/>
                <w:sz w:val="8"/>
                <w:szCs w:val="8"/>
              </w:rPr>
            </w:pPr>
          </w:p>
        </w:tc>
      </w:tr>
      <w:tr w:rsidR="002A3E4C" w14:paraId="4F96BECE" w14:textId="77777777" w:rsidTr="00B63ED3">
        <w:tc>
          <w:tcPr>
            <w:tcW w:w="2694" w:type="dxa"/>
            <w:gridSpan w:val="2"/>
            <w:tcBorders>
              <w:top w:val="single" w:sz="4" w:space="0" w:color="auto"/>
              <w:left w:val="single" w:sz="4" w:space="0" w:color="auto"/>
              <w:bottom w:val="single" w:sz="4" w:space="0" w:color="auto"/>
            </w:tcBorders>
          </w:tcPr>
          <w:p w14:paraId="3498EB2A" w14:textId="77777777" w:rsidR="002A3E4C" w:rsidRDefault="002A3E4C" w:rsidP="00B63E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2878B" w14:textId="22A901AC" w:rsidR="002A3E4C" w:rsidRPr="00D20929" w:rsidRDefault="00086670" w:rsidP="00B63ED3">
            <w:pPr>
              <w:pStyle w:val="CRCoverPage"/>
              <w:spacing w:after="0"/>
              <w:ind w:left="100"/>
              <w:rPr>
                <w:noProof/>
                <w:highlight w:val="yellow"/>
              </w:rPr>
            </w:pPr>
            <w:r w:rsidRPr="00086670">
              <w:rPr>
                <w:noProof/>
              </w:rPr>
              <w:t>R5-222552</w:t>
            </w:r>
            <w:r w:rsidR="00D20929" w:rsidRPr="00086670">
              <w:rPr>
                <w:noProof/>
              </w:rPr>
              <w:t>r1: correcting range for PC3 constant-step size grids based on default 8x2 antenna assumption (taken from Table G.1.5-1 of TR38.810).</w:t>
            </w:r>
          </w:p>
        </w:tc>
      </w:tr>
    </w:tbl>
    <w:p w14:paraId="6522C079" w14:textId="77777777" w:rsidR="002A3E4C" w:rsidRDefault="002A3E4C" w:rsidP="002A3E4C">
      <w:pPr>
        <w:pStyle w:val="CRCoverPage"/>
        <w:spacing w:after="0"/>
        <w:rPr>
          <w:noProof/>
          <w:sz w:val="8"/>
          <w:szCs w:val="8"/>
        </w:rPr>
      </w:pPr>
    </w:p>
    <w:p w14:paraId="013EC16B" w14:textId="77777777" w:rsidR="002A3E4C" w:rsidRDefault="002A3E4C" w:rsidP="002A3E4C">
      <w:pPr>
        <w:rPr>
          <w:noProof/>
        </w:rPr>
        <w:sectPr w:rsidR="002A3E4C">
          <w:headerReference w:type="even" r:id="rId15"/>
          <w:footnotePr>
            <w:numRestart w:val="eachSect"/>
          </w:footnotePr>
          <w:pgSz w:w="11907" w:h="16840" w:code="9"/>
          <w:pgMar w:top="1418" w:right="1134" w:bottom="1134" w:left="1134" w:header="680" w:footer="567" w:gutter="0"/>
          <w:cols w:space="720"/>
        </w:sectPr>
      </w:pPr>
    </w:p>
    <w:p w14:paraId="251F96B5" w14:textId="7A108697" w:rsidR="0032234A" w:rsidRPr="009E105D" w:rsidRDefault="0032234A">
      <w:pPr>
        <w:pStyle w:val="Heading8"/>
      </w:pPr>
      <w:r w:rsidRPr="009E105D">
        <w:lastRenderedPageBreak/>
        <w:t>Annex A (normative):</w:t>
      </w:r>
      <w:r w:rsidRPr="009E105D">
        <w:br/>
        <w:t>Measurement channels</w:t>
      </w:r>
      <w:bookmarkEnd w:id="0"/>
      <w:bookmarkEnd w:id="1"/>
      <w:bookmarkEnd w:id="2"/>
      <w:bookmarkEnd w:id="3"/>
    </w:p>
    <w:p w14:paraId="47E55C05" w14:textId="77777777" w:rsidR="0032234A" w:rsidRPr="009E105D" w:rsidRDefault="0032234A">
      <w:pPr>
        <w:pStyle w:val="Heading1"/>
        <w:rPr>
          <w:rFonts w:eastAsia="PMingLiU"/>
        </w:rPr>
      </w:pPr>
      <w:bookmarkStart w:id="6" w:name="_Toc21026742"/>
      <w:bookmarkStart w:id="7" w:name="_Toc27744040"/>
      <w:bookmarkStart w:id="8" w:name="_Toc36197211"/>
      <w:bookmarkStart w:id="9" w:name="_Toc36197903"/>
      <w:r w:rsidRPr="009E105D">
        <w:rPr>
          <w:rFonts w:eastAsia="PMingLiU"/>
        </w:rPr>
        <w:t>A.1</w:t>
      </w:r>
      <w:r w:rsidRPr="009E105D">
        <w:rPr>
          <w:rFonts w:eastAsia="PMingLiU"/>
        </w:rPr>
        <w:tab/>
        <w:t>General</w:t>
      </w:r>
      <w:bookmarkEnd w:id="6"/>
      <w:bookmarkEnd w:id="7"/>
      <w:bookmarkEnd w:id="8"/>
      <w:bookmarkEnd w:id="9"/>
    </w:p>
    <w:p w14:paraId="4508037C" w14:textId="77777777" w:rsidR="0032234A" w:rsidRPr="009E105D" w:rsidRDefault="0032234A">
      <w:pPr>
        <w:rPr>
          <w:rFonts w:eastAsia="PMingLiU"/>
        </w:rPr>
      </w:pPr>
      <w:r w:rsidRPr="009E105D">
        <w:t>TBD</w:t>
      </w:r>
    </w:p>
    <w:p w14:paraId="4945E080" w14:textId="77777777" w:rsidR="0032234A" w:rsidRPr="009E105D" w:rsidRDefault="0032234A">
      <w:pPr>
        <w:pStyle w:val="Heading1"/>
      </w:pPr>
      <w:bookmarkStart w:id="10" w:name="_Toc21026913"/>
      <w:bookmarkStart w:id="11" w:name="_Toc27744211"/>
      <w:bookmarkStart w:id="12" w:name="_Toc36197382"/>
      <w:bookmarkStart w:id="13" w:name="_Toc36198074"/>
      <w:r w:rsidRPr="009E105D">
        <w:t>M.4</w:t>
      </w:r>
      <w:r w:rsidRPr="009E105D">
        <w:tab/>
        <w:t>TRP Measurement Grid</w:t>
      </w:r>
      <w:bookmarkEnd w:id="10"/>
      <w:bookmarkEnd w:id="11"/>
      <w:bookmarkEnd w:id="12"/>
      <w:bookmarkEnd w:id="13"/>
    </w:p>
    <w:p w14:paraId="18C26FD6" w14:textId="77777777" w:rsidR="0032234A" w:rsidRPr="009E105D" w:rsidRDefault="0032234A" w:rsidP="00AB50BA">
      <w:pPr>
        <w:pStyle w:val="EditorsNote"/>
      </w:pPr>
      <w:r w:rsidRPr="009E105D">
        <w:t>Editor’s note:</w:t>
      </w:r>
      <w:r w:rsidR="00AB50BA" w:rsidRPr="009E105D">
        <w:t xml:space="preserve"> </w:t>
      </w:r>
      <w:r w:rsidRPr="009E105D">
        <w:t>Other implementations are not precluded as far as the respective analysis are presented and included in this TS</w:t>
      </w:r>
    </w:p>
    <w:p w14:paraId="76491657" w14:textId="77777777" w:rsidR="0032234A" w:rsidRPr="009E105D" w:rsidRDefault="0032234A">
      <w:pPr>
        <w:pStyle w:val="Heading2"/>
      </w:pPr>
      <w:bookmarkStart w:id="14" w:name="_Toc21026914"/>
      <w:bookmarkStart w:id="15" w:name="_Toc27744212"/>
      <w:bookmarkStart w:id="16" w:name="_Toc36197383"/>
      <w:bookmarkStart w:id="17" w:name="_Toc36198075"/>
      <w:r w:rsidRPr="009E105D">
        <w:t>M.4.1</w:t>
      </w:r>
      <w:r w:rsidRPr="009E105D">
        <w:tab/>
        <w:t>UE Power Classes</w:t>
      </w:r>
      <w:bookmarkEnd w:id="14"/>
      <w:bookmarkEnd w:id="15"/>
      <w:bookmarkEnd w:id="16"/>
      <w:bookmarkEnd w:id="17"/>
    </w:p>
    <w:p w14:paraId="6CEB113F" w14:textId="77777777" w:rsidR="0032234A" w:rsidRPr="009E105D" w:rsidRDefault="0032234A">
      <w:pPr>
        <w:pStyle w:val="Heading3"/>
      </w:pPr>
      <w:bookmarkStart w:id="18" w:name="_Toc21026915"/>
      <w:bookmarkStart w:id="19" w:name="_Toc27744213"/>
      <w:bookmarkStart w:id="20" w:name="_Toc36197384"/>
      <w:bookmarkStart w:id="21" w:name="_Toc36198076"/>
      <w:r w:rsidRPr="009E105D">
        <w:t>M.4.1.1</w:t>
      </w:r>
      <w:r w:rsidRPr="009E105D">
        <w:tab/>
        <w:t>Power class 1 devices</w:t>
      </w:r>
      <w:bookmarkEnd w:id="18"/>
      <w:bookmarkEnd w:id="19"/>
      <w:bookmarkEnd w:id="20"/>
      <w:bookmarkEnd w:id="21"/>
    </w:p>
    <w:p w14:paraId="110191A7" w14:textId="77777777" w:rsidR="004D5E83" w:rsidRPr="009E105D" w:rsidRDefault="004D5E83" w:rsidP="004D5E83">
      <w:pPr>
        <w:spacing w:after="0"/>
      </w:pPr>
      <w:proofErr w:type="gramStart"/>
      <w:r w:rsidRPr="009E105D">
        <w:t>In order to</w:t>
      </w:r>
      <w:proofErr w:type="gramEnd"/>
      <w:r w:rsidRPr="009E105D">
        <w:t xml:space="preserve"> make a reasonable trade-off between measurement uncertainties, at least the following number of points shall be included in the measurement grid for TRP measurements PC1 UEs based on the assumption that the standard deviation does not exceed 0.25dB. If the re-positioning concept is not applied to TRP test cases:</w:t>
      </w:r>
    </w:p>
    <w:p w14:paraId="043D7F93" w14:textId="724F4050" w:rsidR="004D5E83" w:rsidRPr="009E105D" w:rsidRDefault="004D5E83" w:rsidP="004D5E83">
      <w:pPr>
        <w:pStyle w:val="B10"/>
        <w:ind w:left="432" w:hanging="288"/>
      </w:pPr>
      <w:r w:rsidRPr="009E105D">
        <w:t>-</w:t>
      </w:r>
      <w:r w:rsidRPr="009E105D">
        <w:tab/>
      </w:r>
      <w:r w:rsidR="009E5DEC" w:rsidRPr="009E105D">
        <w:t>500</w:t>
      </w:r>
      <w:r w:rsidRPr="009E105D">
        <w:t xml:space="preserve"> measurement grid points for constant density grid – Charged Particle implementation, with standard deviation of 0.2</w:t>
      </w:r>
      <w:r w:rsidR="009E5DEC" w:rsidRPr="009E105D">
        <w:t>5</w:t>
      </w:r>
      <w:r w:rsidRPr="009E105D">
        <w:t xml:space="preserve"> dB </w:t>
      </w:r>
    </w:p>
    <w:p w14:paraId="78CE6F1B" w14:textId="65632104" w:rsidR="009E5DEC" w:rsidRPr="009E105D" w:rsidRDefault="004D5E83" w:rsidP="009E5DEC">
      <w:pPr>
        <w:pStyle w:val="B10"/>
        <w:ind w:left="432" w:hanging="288"/>
      </w:pPr>
      <w:r w:rsidRPr="009E105D">
        <w:t>-</w:t>
      </w:r>
      <w:r w:rsidRPr="009E105D">
        <w:tab/>
        <w:t>25 latitudes and 48 longitudes (1106 unique grid points) for constant step size grid – sin (theta) weights integration approach, with standard deviation of 0.</w:t>
      </w:r>
      <w:r w:rsidR="009E5DEC" w:rsidRPr="009E105D">
        <w:t>10dB</w:t>
      </w:r>
      <w:r w:rsidRPr="009E105D">
        <w:t xml:space="preserve"> with the allowance to skip and interpolate measurements at the pole at </w:t>
      </w:r>
      <w:r w:rsidRPr="009E105D">
        <w:rPr>
          <w:rFonts w:ascii="Symbol" w:hAnsi="Symbol"/>
        </w:rPr>
        <w:t></w:t>
      </w:r>
      <w:r w:rsidRPr="009E105D">
        <w:t>=180</w:t>
      </w:r>
      <w:r w:rsidRPr="009E105D">
        <w:rPr>
          <w:vertAlign w:val="superscript"/>
        </w:rPr>
        <w:t>o</w:t>
      </w:r>
      <w:r w:rsidRPr="009E105D">
        <w:t>, see Annex M.4.4</w:t>
      </w:r>
    </w:p>
    <w:p w14:paraId="4653DDF4" w14:textId="22894F47" w:rsidR="004D5E83" w:rsidRPr="009E105D" w:rsidRDefault="009E5DEC" w:rsidP="009E5DEC">
      <w:pPr>
        <w:pStyle w:val="B10"/>
        <w:ind w:left="432" w:hanging="288"/>
      </w:pPr>
      <w:r w:rsidRPr="009E105D">
        <w:t>-</w:t>
      </w:r>
      <w:r w:rsidRPr="009E105D">
        <w:tab/>
        <w:t xml:space="preserve">25 latitudes and 48 longitudes (1106 unique grid points) for constant step size grid – Clenshaw Curtis weights integration approach, with standard deviation of 0.07dB with the allowance to skip and interpolate measurements at the pole at </w:t>
      </w:r>
      <w:r w:rsidRPr="009E105D">
        <w:rPr>
          <w:rFonts w:ascii="Symbol" w:hAnsi="Symbol"/>
        </w:rPr>
        <w:t></w:t>
      </w:r>
      <w:r w:rsidRPr="009E105D">
        <w:t>=180</w:t>
      </w:r>
      <w:r w:rsidRPr="009E105D">
        <w:rPr>
          <w:vertAlign w:val="superscript"/>
        </w:rPr>
        <w:t>o</w:t>
      </w:r>
      <w:r w:rsidRPr="009E105D">
        <w:t>, see Annex M.4.4</w:t>
      </w:r>
    </w:p>
    <w:p w14:paraId="56A2496C" w14:textId="77777777" w:rsidR="004D5E83" w:rsidRPr="009E105D" w:rsidRDefault="004D5E83" w:rsidP="004D5E83">
      <w:pPr>
        <w:spacing w:after="0"/>
      </w:pPr>
      <w:r w:rsidRPr="009E105D">
        <w:t>If the re-positioning concept is applied to TRP test cases:</w:t>
      </w:r>
    </w:p>
    <w:p w14:paraId="2AE7A933" w14:textId="422D1905" w:rsidR="004D5E83" w:rsidRPr="009E105D" w:rsidRDefault="004D5E83" w:rsidP="004D5E83">
      <w:pPr>
        <w:pStyle w:val="B10"/>
        <w:ind w:left="432" w:hanging="288"/>
      </w:pPr>
      <w:r w:rsidRPr="009E105D">
        <w:t>-</w:t>
      </w:r>
      <w:r w:rsidRPr="009E105D">
        <w:tab/>
        <w:t>500 measurement grid points for constant density grid – Charged Particle implementation, with standard deviation of 0.2</w:t>
      </w:r>
      <w:r w:rsidR="009E5DEC" w:rsidRPr="009E105D">
        <w:t>5</w:t>
      </w:r>
      <w:r w:rsidRPr="009E105D">
        <w:t xml:space="preserve"> dB with the allowance to skip and interpolate measurements </w:t>
      </w:r>
      <w:del w:id="22" w:author="Thorsten Hertel (KEYS)" w:date="2022-04-22T15:20:00Z">
        <w:r w:rsidRPr="009E105D" w:rsidDel="002A3E4C">
          <w:delText xml:space="preserve">beyond </w:delText>
        </w:r>
        <w:r w:rsidR="009E5DEC" w:rsidRPr="009E105D" w:rsidDel="002A3E4C">
          <w:delText>150</w:delText>
        </w:r>
        <w:r w:rsidRPr="009E105D" w:rsidDel="002A3E4C">
          <w:rPr>
            <w:vertAlign w:val="superscript"/>
          </w:rPr>
          <w:delText>o</w:delText>
        </w:r>
        <w:r w:rsidRPr="009E105D" w:rsidDel="002A3E4C">
          <w:delText xml:space="preserve"> in</w:delText>
        </w:r>
      </w:del>
      <w:ins w:id="23" w:author="Thorsten Hertel (KEYS)" w:date="2022-04-22T15:20:00Z">
        <w:r w:rsidR="002A3E4C">
          <w:t>for</w:t>
        </w:r>
      </w:ins>
      <w:r w:rsidRPr="009E105D">
        <w:t xml:space="preserve"> </w:t>
      </w:r>
      <w:r w:rsidRPr="009E105D">
        <w:rPr>
          <w:rFonts w:ascii="Symbol" w:hAnsi="Symbol"/>
        </w:rPr>
        <w:t></w:t>
      </w:r>
      <w:ins w:id="24" w:author="Thorsten Hertel (KEYS)" w:date="2022-04-22T15:20:00Z">
        <w:r w:rsidR="002A3E4C">
          <w:rPr>
            <w:rFonts w:ascii="Arial" w:hAnsi="Arial" w:cs="Arial"/>
          </w:rPr>
          <w:t>≥</w:t>
        </w:r>
        <w:r w:rsidR="002A3E4C" w:rsidRPr="009E105D">
          <w:t>150</w:t>
        </w:r>
        <w:r w:rsidR="002A3E4C" w:rsidRPr="009E105D">
          <w:rPr>
            <w:vertAlign w:val="superscript"/>
          </w:rPr>
          <w:t>o</w:t>
        </w:r>
      </w:ins>
      <w:r w:rsidRPr="009E105D">
        <w:t>, see Annex M.4.4</w:t>
      </w:r>
    </w:p>
    <w:p w14:paraId="6EB6FA57" w14:textId="551752E4" w:rsidR="009E5DEC" w:rsidRPr="009E105D" w:rsidRDefault="004D5E83" w:rsidP="009E5DEC">
      <w:pPr>
        <w:pStyle w:val="B10"/>
        <w:ind w:left="432" w:hanging="288"/>
      </w:pPr>
      <w:r w:rsidRPr="009E105D">
        <w:t>-</w:t>
      </w:r>
      <w:r w:rsidRPr="009E105D">
        <w:tab/>
        <w:t>25 latitudes and 48 longitudes (1106 unique grid points) for constant step size grid – sin (theta) weights integration approach, with standard deviation of 0.</w:t>
      </w:r>
      <w:del w:id="25" w:author="Thorsten Hertel (KEYS)" w:date="2022-04-18T16:58:00Z">
        <w:r w:rsidR="009E5DEC" w:rsidRPr="009E105D" w:rsidDel="003060F8">
          <w:delText>03dB</w:delText>
        </w:r>
        <w:r w:rsidRPr="009E105D" w:rsidDel="003060F8">
          <w:delText xml:space="preserve"> </w:delText>
        </w:r>
      </w:del>
      <w:ins w:id="26" w:author="Thorsten Hertel (KEYS)" w:date="2022-04-18T16:58:00Z">
        <w:r w:rsidR="003060F8" w:rsidRPr="009E105D">
          <w:t>0</w:t>
        </w:r>
        <w:r w:rsidR="003060F8">
          <w:t>9</w:t>
        </w:r>
        <w:r w:rsidR="003060F8" w:rsidRPr="009E105D">
          <w:t xml:space="preserve">dB </w:t>
        </w:r>
      </w:ins>
      <w:r w:rsidRPr="009E105D">
        <w:t xml:space="preserve">with the allowance to skip and interpolate measurements </w:t>
      </w:r>
      <w:del w:id="27" w:author="Thorsten Hertel (KEYS)" w:date="2022-04-22T15:21:00Z">
        <w:r w:rsidRPr="009E105D" w:rsidDel="002A3E4C">
          <w:delText xml:space="preserve">beyond </w:delText>
        </w:r>
        <w:r w:rsidR="009E5DEC" w:rsidRPr="009E105D" w:rsidDel="002A3E4C">
          <w:delText>15</w:delText>
        </w:r>
      </w:del>
      <w:del w:id="28" w:author="Thorsten Hertel (KEYS)" w:date="2022-04-18T16:57:00Z">
        <w:r w:rsidR="009E5DEC" w:rsidRPr="009E105D" w:rsidDel="003060F8">
          <w:delText>0</w:delText>
        </w:r>
      </w:del>
      <w:del w:id="29" w:author="Thorsten Hertel (KEYS)" w:date="2022-04-22T15:21:00Z">
        <w:r w:rsidRPr="009E105D" w:rsidDel="002A3E4C">
          <w:rPr>
            <w:vertAlign w:val="superscript"/>
          </w:rPr>
          <w:delText>o</w:delText>
        </w:r>
        <w:r w:rsidRPr="009E105D" w:rsidDel="002A3E4C">
          <w:delText xml:space="preserve"> in</w:delText>
        </w:r>
      </w:del>
      <w:ins w:id="30" w:author="Thorsten Hertel (KEYS)" w:date="2022-04-22T15:21:00Z">
        <w:r w:rsidR="002A3E4C">
          <w:t>for</w:t>
        </w:r>
      </w:ins>
      <w:r w:rsidRPr="009E105D">
        <w:t xml:space="preserve"> </w:t>
      </w:r>
      <w:r w:rsidRPr="009E105D">
        <w:rPr>
          <w:rFonts w:ascii="Symbol" w:hAnsi="Symbol"/>
        </w:rPr>
        <w:t></w:t>
      </w:r>
      <w:ins w:id="31" w:author="Thorsten Hertel (KEYS)" w:date="2022-04-22T15:20:00Z">
        <w:r w:rsidR="002A3E4C">
          <w:rPr>
            <w:rFonts w:ascii="Arial" w:hAnsi="Arial" w:cs="Arial"/>
          </w:rPr>
          <w:t>≥</w:t>
        </w:r>
        <w:r w:rsidR="002A3E4C" w:rsidRPr="009E105D">
          <w:t>15</w:t>
        </w:r>
        <w:r w:rsidR="002A3E4C">
          <w:t>7.5</w:t>
        </w:r>
        <w:r w:rsidR="002A3E4C" w:rsidRPr="009E105D">
          <w:rPr>
            <w:vertAlign w:val="superscript"/>
          </w:rPr>
          <w:t>o</w:t>
        </w:r>
      </w:ins>
      <w:r w:rsidRPr="009E105D">
        <w:t>, see Annex M.4.4</w:t>
      </w:r>
    </w:p>
    <w:p w14:paraId="1452D1C3" w14:textId="62876DED" w:rsidR="004D5E83" w:rsidRPr="009E105D" w:rsidRDefault="009E5DEC" w:rsidP="009E5DEC">
      <w:pPr>
        <w:pStyle w:val="B10"/>
        <w:ind w:left="432" w:hanging="288"/>
      </w:pPr>
      <w:r w:rsidRPr="009E105D">
        <w:t>-</w:t>
      </w:r>
      <w:r w:rsidRPr="009E105D">
        <w:tab/>
        <w:t xml:space="preserve">25 latitudes and 48 longitudes (1106 unique grid points) for constant step size grid – Clenshaw-Curtis weights integration approach, with standard deviation of 0.03dB with the allowance to skip and interpolate measurements </w:t>
      </w:r>
      <w:del w:id="32" w:author="Thorsten Hertel (KEYS)" w:date="2022-04-22T15:21:00Z">
        <w:r w:rsidRPr="009E105D" w:rsidDel="002A3E4C">
          <w:delText xml:space="preserve">beyond </w:delText>
        </w:r>
      </w:del>
      <w:del w:id="33" w:author="Thorsten Hertel (KEYS)" w:date="2022-04-18T16:58:00Z">
        <w:r w:rsidRPr="009E105D" w:rsidDel="003060F8">
          <w:delText>150</w:delText>
        </w:r>
        <w:r w:rsidRPr="009E105D" w:rsidDel="003060F8">
          <w:rPr>
            <w:vertAlign w:val="superscript"/>
          </w:rPr>
          <w:delText>o</w:delText>
        </w:r>
        <w:r w:rsidRPr="009E105D" w:rsidDel="003060F8">
          <w:delText xml:space="preserve"> </w:delText>
        </w:r>
      </w:del>
      <w:del w:id="34" w:author="Thorsten Hertel (KEYS)" w:date="2022-04-22T15:21:00Z">
        <w:r w:rsidRPr="009E105D" w:rsidDel="002A3E4C">
          <w:delText>in</w:delText>
        </w:r>
      </w:del>
      <w:ins w:id="35" w:author="Thorsten Hertel (KEYS)" w:date="2022-04-22T15:21:00Z">
        <w:r w:rsidR="002A3E4C">
          <w:t>for</w:t>
        </w:r>
      </w:ins>
      <w:r w:rsidRPr="009E105D">
        <w:t xml:space="preserve"> </w:t>
      </w:r>
      <w:r w:rsidRPr="009E105D">
        <w:rPr>
          <w:rFonts w:ascii="Symbol" w:hAnsi="Symbol"/>
        </w:rPr>
        <w:t></w:t>
      </w:r>
      <w:ins w:id="36" w:author="Thorsten Hertel (KEYS)" w:date="2022-04-22T15:21:00Z">
        <w:r w:rsidR="002A3E4C">
          <w:rPr>
            <w:rFonts w:ascii="Arial" w:hAnsi="Arial" w:cs="Arial"/>
          </w:rPr>
          <w:t>≥</w:t>
        </w:r>
        <w:r w:rsidR="002A3E4C" w:rsidRPr="009E105D">
          <w:t>15</w:t>
        </w:r>
        <w:r w:rsidR="002A3E4C">
          <w:t>7.5</w:t>
        </w:r>
        <w:r w:rsidR="002A3E4C" w:rsidRPr="009E105D">
          <w:rPr>
            <w:vertAlign w:val="superscript"/>
          </w:rPr>
          <w:t>o</w:t>
        </w:r>
      </w:ins>
      <w:r w:rsidRPr="009E105D">
        <w:t>, see Annex M.4.4</w:t>
      </w:r>
    </w:p>
    <w:p w14:paraId="4845DD36" w14:textId="11802AF7" w:rsidR="004D5E83" w:rsidRPr="009E105D" w:rsidRDefault="004D5E83" w:rsidP="004D5E83">
      <w:pPr>
        <w:pStyle w:val="B10"/>
        <w:ind w:left="432" w:hanging="288"/>
      </w:pPr>
      <w:r w:rsidRPr="009E105D">
        <w:t>-</w:t>
      </w:r>
      <w:r w:rsidRPr="009E105D">
        <w:tab/>
        <w:t>21 latitudes and 40 longitudes (762 unique grid points) for constant step size grid – Clenshaw Curtis weights integration approach, with standard deviation of 0.</w:t>
      </w:r>
      <w:r w:rsidR="009E5DEC" w:rsidRPr="009E105D">
        <w:t>24</w:t>
      </w:r>
      <w:r w:rsidRPr="009E105D">
        <w:t xml:space="preserve"> dB with the allowance to skip and interpolate measurements </w:t>
      </w:r>
      <w:del w:id="37" w:author="Thorsten Hertel (KEYS)" w:date="2022-04-22T15:21:00Z">
        <w:r w:rsidRPr="009E105D" w:rsidDel="002A3E4C">
          <w:delText xml:space="preserve">beyond </w:delText>
        </w:r>
      </w:del>
      <w:del w:id="38" w:author="Thorsten Hertel (KEYS)" w:date="2022-04-18T16:58:00Z">
        <w:r w:rsidR="009E5DEC" w:rsidRPr="009E105D" w:rsidDel="003060F8">
          <w:delText>144</w:delText>
        </w:r>
        <w:r w:rsidRPr="009E105D" w:rsidDel="003060F8">
          <w:rPr>
            <w:vertAlign w:val="superscript"/>
          </w:rPr>
          <w:delText>o</w:delText>
        </w:r>
        <w:r w:rsidRPr="009E105D" w:rsidDel="003060F8">
          <w:delText xml:space="preserve"> </w:delText>
        </w:r>
      </w:del>
      <w:del w:id="39" w:author="Thorsten Hertel (KEYS)" w:date="2022-04-22T15:21:00Z">
        <w:r w:rsidRPr="009E105D" w:rsidDel="002A3E4C">
          <w:delText>in</w:delText>
        </w:r>
      </w:del>
      <w:ins w:id="40" w:author="Thorsten Hertel (KEYS)" w:date="2022-04-22T15:21:00Z">
        <w:r w:rsidR="002A3E4C">
          <w:t>for</w:t>
        </w:r>
      </w:ins>
      <w:r w:rsidRPr="009E105D">
        <w:t xml:space="preserve"> </w:t>
      </w:r>
      <w:r w:rsidRPr="009E105D">
        <w:rPr>
          <w:rFonts w:ascii="Symbol" w:hAnsi="Symbol"/>
        </w:rPr>
        <w:t></w:t>
      </w:r>
      <w:ins w:id="41" w:author="Thorsten Hertel (KEYS)" w:date="2022-04-22T15:21:00Z">
        <w:r w:rsidR="002A3E4C">
          <w:rPr>
            <w:rFonts w:ascii="Arial" w:hAnsi="Arial" w:cs="Arial"/>
          </w:rPr>
          <w:t>≥</w:t>
        </w:r>
        <w:r w:rsidR="002A3E4C" w:rsidRPr="009E105D">
          <w:t>15</w:t>
        </w:r>
        <w:r w:rsidR="002A3E4C">
          <w:t>3</w:t>
        </w:r>
        <w:r w:rsidR="002A3E4C" w:rsidRPr="009E105D">
          <w:rPr>
            <w:vertAlign w:val="superscript"/>
          </w:rPr>
          <w:t>o</w:t>
        </w:r>
      </w:ins>
      <w:r w:rsidRPr="009E105D">
        <w:t>, see Annex M.4.4</w:t>
      </w:r>
    </w:p>
    <w:p w14:paraId="44D97CC9" w14:textId="77777777" w:rsidR="0032234A" w:rsidRPr="009E105D" w:rsidRDefault="0032234A">
      <w:pPr>
        <w:pStyle w:val="Heading3"/>
      </w:pPr>
      <w:bookmarkStart w:id="42" w:name="_Toc21026916"/>
      <w:bookmarkStart w:id="43" w:name="_Toc27744214"/>
      <w:bookmarkStart w:id="44" w:name="_Toc36197385"/>
      <w:bookmarkStart w:id="45" w:name="_Toc36198077"/>
      <w:r w:rsidRPr="009E105D">
        <w:t>M.4.1.2</w:t>
      </w:r>
      <w:r w:rsidRPr="009E105D">
        <w:tab/>
        <w:t>Power class 2 devices</w:t>
      </w:r>
      <w:bookmarkEnd w:id="42"/>
      <w:bookmarkEnd w:id="43"/>
      <w:bookmarkEnd w:id="44"/>
      <w:bookmarkEnd w:id="45"/>
    </w:p>
    <w:p w14:paraId="66950CB9" w14:textId="77777777" w:rsidR="0032234A" w:rsidRPr="009E105D" w:rsidRDefault="0032234A">
      <w:r w:rsidRPr="009E105D">
        <w:t>TBD</w:t>
      </w:r>
    </w:p>
    <w:p w14:paraId="7F161003" w14:textId="77777777" w:rsidR="0032234A" w:rsidRPr="009E105D" w:rsidRDefault="0032234A">
      <w:pPr>
        <w:pStyle w:val="Heading3"/>
      </w:pPr>
      <w:bookmarkStart w:id="46" w:name="_Toc21026917"/>
      <w:bookmarkStart w:id="47" w:name="_Toc27744215"/>
      <w:bookmarkStart w:id="48" w:name="_Toc36197386"/>
      <w:bookmarkStart w:id="49" w:name="_Toc36198078"/>
      <w:r w:rsidRPr="009E105D">
        <w:lastRenderedPageBreak/>
        <w:t>M.4.1.3</w:t>
      </w:r>
      <w:r w:rsidRPr="009E105D">
        <w:tab/>
        <w:t>Power class 3 devices</w:t>
      </w:r>
      <w:bookmarkEnd w:id="46"/>
      <w:bookmarkEnd w:id="47"/>
      <w:bookmarkEnd w:id="48"/>
      <w:bookmarkEnd w:id="49"/>
    </w:p>
    <w:p w14:paraId="0C713822" w14:textId="77777777" w:rsidR="0032234A" w:rsidRPr="009E105D" w:rsidRDefault="0032234A">
      <w:pPr>
        <w:spacing w:after="0"/>
      </w:pPr>
      <w:proofErr w:type="gramStart"/>
      <w:r w:rsidRPr="009E105D">
        <w:t>In order to</w:t>
      </w:r>
      <w:proofErr w:type="gramEnd"/>
      <w:r w:rsidRPr="009E105D">
        <w:t xml:space="preserve"> make a reasonable trade-off between measurement uncertainties, at least the following number of points should be included in the measurement grid for TRP measurements for non-sparse antenna arrays case. If the re-positioning concept is not applied to TRP test cases:</w:t>
      </w:r>
    </w:p>
    <w:p w14:paraId="6E831956" w14:textId="77777777" w:rsidR="0032234A" w:rsidRPr="009E105D" w:rsidRDefault="0032234A" w:rsidP="00B30E68">
      <w:pPr>
        <w:pStyle w:val="B10"/>
      </w:pPr>
      <w:r w:rsidRPr="009E105D">
        <w:t>-</w:t>
      </w:r>
      <w:r w:rsidRPr="009E105D">
        <w:tab/>
        <w:t xml:space="preserve">135 measurement grid points for constant density grid – Charged Particle implementation, with standard deviation of 0.23 </w:t>
      </w:r>
      <w:proofErr w:type="spellStart"/>
      <w:r w:rsidRPr="009E105D">
        <w:t>dB</w:t>
      </w:r>
      <w:r w:rsidR="00DA6248" w:rsidRPr="009E105D">
        <w:rPr>
          <w:vertAlign w:val="superscript"/>
        </w:rPr>
        <w:t>.</w:t>
      </w:r>
      <w:proofErr w:type="spellEnd"/>
    </w:p>
    <w:p w14:paraId="366FDFCB" w14:textId="77777777" w:rsidR="0032234A" w:rsidRPr="009E105D" w:rsidRDefault="0032234A" w:rsidP="00B30E68">
      <w:pPr>
        <w:pStyle w:val="B10"/>
        <w:rPr>
          <w:bCs/>
        </w:rPr>
      </w:pPr>
      <w:r w:rsidRPr="009E105D">
        <w:t>-</w:t>
      </w:r>
      <w:r w:rsidRPr="009E105D">
        <w:tab/>
        <w:t xml:space="preserve">12 latitudes and 19 longitudes for constant step size grid – sin (theta) weights integration approach, with standard deviation of 0.25dB with the allowance to skip and interpolate measurements at the pole at </w:t>
      </w:r>
      <w:r w:rsidRPr="009E105D">
        <w:rPr>
          <w:rFonts w:ascii="Symbol" w:hAnsi="Symbol"/>
        </w:rPr>
        <w:t></w:t>
      </w:r>
      <w:r w:rsidRPr="009E105D">
        <w:t>=180</w:t>
      </w:r>
      <w:r w:rsidRPr="009E105D">
        <w:rPr>
          <w:vertAlign w:val="superscript"/>
        </w:rPr>
        <w:t>o</w:t>
      </w:r>
      <w:r w:rsidRPr="009E105D">
        <w:t>.</w:t>
      </w:r>
    </w:p>
    <w:p w14:paraId="7CE949C8" w14:textId="77777777" w:rsidR="0032234A" w:rsidRPr="009E105D" w:rsidRDefault="0032234A" w:rsidP="00B30E68">
      <w:pPr>
        <w:pStyle w:val="B10"/>
      </w:pPr>
      <w:r w:rsidRPr="009E105D">
        <w:t>-</w:t>
      </w:r>
      <w:r w:rsidRPr="009E105D">
        <w:tab/>
        <w:t xml:space="preserve">12 latitudes and 19 longitudes for constant step size grid – Clenshaw Curtis weights integration approach, with standard deviation of 0.20 dB with the allowance to skip and interpolate measurements at the pole at </w:t>
      </w:r>
      <w:r w:rsidRPr="009E105D">
        <w:rPr>
          <w:rFonts w:ascii="Symbol" w:hAnsi="Symbol"/>
        </w:rPr>
        <w:t></w:t>
      </w:r>
      <w:r w:rsidRPr="009E105D">
        <w:t>=180</w:t>
      </w:r>
      <w:r w:rsidRPr="009E105D">
        <w:rPr>
          <w:vertAlign w:val="superscript"/>
        </w:rPr>
        <w:t>o</w:t>
      </w:r>
      <w:r w:rsidRPr="009E105D">
        <w:t>.</w:t>
      </w:r>
    </w:p>
    <w:p w14:paraId="1CC07219" w14:textId="77777777" w:rsidR="0032234A" w:rsidRPr="009E105D" w:rsidRDefault="0032234A">
      <w:pPr>
        <w:spacing w:after="0"/>
      </w:pPr>
      <w:r w:rsidRPr="009E105D">
        <w:t>If the re-positioning concept is applied to TRP test cases:</w:t>
      </w:r>
    </w:p>
    <w:p w14:paraId="1DE5E70D" w14:textId="4B5FA8C9" w:rsidR="0032234A" w:rsidRPr="009E105D" w:rsidRDefault="0032234A" w:rsidP="00C16FE6">
      <w:pPr>
        <w:pStyle w:val="B10"/>
        <w:ind w:left="432" w:hanging="288"/>
      </w:pPr>
      <w:r w:rsidRPr="009E105D">
        <w:t>-</w:t>
      </w:r>
      <w:r w:rsidRPr="009E105D">
        <w:tab/>
        <w:t xml:space="preserve">135 measurement grid points for constant density grid – Charged Particle implementation, with standard deviation of 0.23 dB with the allowance to skip and interpolate measurements </w:t>
      </w:r>
      <w:del w:id="50" w:author="Thorsten Hertel (KEYS)" w:date="2022-04-22T15:22:00Z">
        <w:r w:rsidRPr="009E105D" w:rsidDel="002A3E4C">
          <w:delText>beyond 165</w:delText>
        </w:r>
        <w:r w:rsidRPr="009E105D" w:rsidDel="002A3E4C">
          <w:rPr>
            <w:vertAlign w:val="superscript"/>
          </w:rPr>
          <w:delText>o</w:delText>
        </w:r>
        <w:r w:rsidRPr="009E105D" w:rsidDel="002A3E4C">
          <w:delText xml:space="preserve"> in</w:delText>
        </w:r>
      </w:del>
      <w:ins w:id="51" w:author="Thorsten Hertel (KEYS)" w:date="2022-04-22T15:22:00Z">
        <w:r w:rsidR="002A3E4C">
          <w:t>for</w:t>
        </w:r>
      </w:ins>
      <w:r w:rsidRPr="009E105D">
        <w:t xml:space="preserve"> </w:t>
      </w:r>
      <w:r w:rsidRPr="009E105D">
        <w:rPr>
          <w:rFonts w:ascii="Symbol" w:hAnsi="Symbol"/>
        </w:rPr>
        <w:t></w:t>
      </w:r>
      <w:ins w:id="52" w:author="Thorsten Hertel (KEYS)" w:date="2022-04-22T15:22:00Z">
        <w:r w:rsidR="002A3E4C">
          <w:rPr>
            <w:rFonts w:ascii="Arial" w:hAnsi="Arial" w:cs="Arial"/>
          </w:rPr>
          <w:t>≥</w:t>
        </w:r>
        <w:r w:rsidR="002A3E4C" w:rsidRPr="009E105D">
          <w:t>1</w:t>
        </w:r>
        <w:r w:rsidR="002A3E4C">
          <w:t>65</w:t>
        </w:r>
        <w:r w:rsidR="002A3E4C" w:rsidRPr="009E105D">
          <w:rPr>
            <w:vertAlign w:val="superscript"/>
          </w:rPr>
          <w:t>o</w:t>
        </w:r>
      </w:ins>
      <w:r w:rsidRPr="009E105D">
        <w:t>, see Annex M.4.4</w:t>
      </w:r>
    </w:p>
    <w:p w14:paraId="17DD9985" w14:textId="0117160E" w:rsidR="0032234A" w:rsidRPr="009E105D" w:rsidRDefault="0032234A" w:rsidP="00C16FE6">
      <w:pPr>
        <w:pStyle w:val="B10"/>
        <w:ind w:left="432" w:hanging="288"/>
      </w:pPr>
      <w:r w:rsidRPr="009E105D">
        <w:t>-</w:t>
      </w:r>
      <w:r w:rsidRPr="009E105D">
        <w:tab/>
        <w:t xml:space="preserve">150 measurement grid points for constant density grid – Charged Particle implementation, with standard deviation of 0.25 dB with the allowance to skip and interpolate measurements </w:t>
      </w:r>
      <w:del w:id="53" w:author="Thorsten Hertel (KEYS)" w:date="2022-04-22T15:22:00Z">
        <w:r w:rsidRPr="009E105D" w:rsidDel="006B76A5">
          <w:delText>beyond 150</w:delText>
        </w:r>
        <w:r w:rsidRPr="009E105D" w:rsidDel="006B76A5">
          <w:rPr>
            <w:vertAlign w:val="superscript"/>
          </w:rPr>
          <w:delText>o</w:delText>
        </w:r>
        <w:r w:rsidRPr="009E105D" w:rsidDel="006B76A5">
          <w:delText xml:space="preserve"> in</w:delText>
        </w:r>
      </w:del>
      <w:ins w:id="54" w:author="Thorsten Hertel (KEYS)" w:date="2022-04-22T15:22:00Z">
        <w:r w:rsidR="006B76A5">
          <w:t>for</w:t>
        </w:r>
      </w:ins>
      <w:r w:rsidRPr="009E105D">
        <w:t xml:space="preserve"> </w:t>
      </w:r>
      <w:r w:rsidRPr="009E105D">
        <w:rPr>
          <w:rFonts w:ascii="Symbol" w:hAnsi="Symbol"/>
        </w:rPr>
        <w:t></w:t>
      </w:r>
      <w:ins w:id="55" w:author="Thorsten Hertel (KEYS)" w:date="2022-04-22T15:22:00Z">
        <w:r w:rsidR="006B76A5">
          <w:rPr>
            <w:rFonts w:ascii="Arial" w:hAnsi="Arial" w:cs="Arial"/>
          </w:rPr>
          <w:t>≥</w:t>
        </w:r>
        <w:r w:rsidR="006B76A5" w:rsidRPr="009E105D">
          <w:t>15</w:t>
        </w:r>
        <w:r w:rsidR="006B76A5">
          <w:t>0</w:t>
        </w:r>
        <w:r w:rsidR="006B76A5" w:rsidRPr="009E105D">
          <w:rPr>
            <w:vertAlign w:val="superscript"/>
          </w:rPr>
          <w:t>o</w:t>
        </w:r>
      </w:ins>
      <w:r w:rsidRPr="009E105D">
        <w:t>, see Annex M.4.4</w:t>
      </w:r>
    </w:p>
    <w:p w14:paraId="2B5734D8" w14:textId="77777777" w:rsidR="0032234A" w:rsidRPr="009E105D" w:rsidRDefault="0032234A" w:rsidP="00C16FE6">
      <w:pPr>
        <w:pStyle w:val="B10"/>
        <w:ind w:left="432" w:hanging="288"/>
      </w:pPr>
      <w:r w:rsidRPr="009E105D">
        <w:t>-</w:t>
      </w:r>
      <w:r w:rsidRPr="009E105D">
        <w:tab/>
        <w:t xml:space="preserve">12 latitudes and 19 longitudes for constant step size grid – sin (theta) weights integration approach, with standard deviation of 0.25dB with the allowance to skip and interpolate measurements the at pole at </w:t>
      </w:r>
      <w:r w:rsidRPr="009E105D">
        <w:rPr>
          <w:rFonts w:ascii="Symbol" w:hAnsi="Symbol"/>
        </w:rPr>
        <w:t></w:t>
      </w:r>
      <w:r w:rsidRPr="009E105D">
        <w:t>=180</w:t>
      </w:r>
      <w:r w:rsidRPr="009E105D">
        <w:rPr>
          <w:vertAlign w:val="superscript"/>
        </w:rPr>
        <w:t>o</w:t>
      </w:r>
      <w:r w:rsidRPr="009E105D">
        <w:t>, see Annex M.4.4</w:t>
      </w:r>
    </w:p>
    <w:p w14:paraId="4B931EC8" w14:textId="77777777" w:rsidR="0032234A" w:rsidRPr="009E105D" w:rsidRDefault="0032234A" w:rsidP="00C16FE6">
      <w:pPr>
        <w:pStyle w:val="B10"/>
        <w:ind w:left="432" w:hanging="288"/>
      </w:pPr>
      <w:r w:rsidRPr="009E105D">
        <w:t>-</w:t>
      </w:r>
      <w:r w:rsidRPr="009E105D">
        <w:tab/>
        <w:t xml:space="preserve">12 latitudes and 19 longitudes for constant step size grid – Clenshaw Curtis weights integration approach, with standard deviation of 0.20 dB with the allowance to skip and interpolate measurements the at pole at </w:t>
      </w:r>
      <w:r w:rsidRPr="009E105D">
        <w:rPr>
          <w:rFonts w:ascii="Symbol" w:hAnsi="Symbol"/>
        </w:rPr>
        <w:t></w:t>
      </w:r>
      <w:r w:rsidRPr="009E105D">
        <w:t>=180</w:t>
      </w:r>
      <w:r w:rsidRPr="009E105D">
        <w:rPr>
          <w:vertAlign w:val="superscript"/>
        </w:rPr>
        <w:t>o</w:t>
      </w:r>
      <w:r w:rsidRPr="009E105D">
        <w:t>, see Annex M.4.4</w:t>
      </w:r>
    </w:p>
    <w:p w14:paraId="6610B01A" w14:textId="5105F9B9" w:rsidR="0032234A" w:rsidRPr="00086670" w:rsidRDefault="0032234A" w:rsidP="00C16FE6">
      <w:pPr>
        <w:pStyle w:val="B10"/>
        <w:ind w:left="432" w:hanging="288"/>
      </w:pPr>
      <w:r w:rsidRPr="009E105D">
        <w:t>-</w:t>
      </w:r>
      <w:r w:rsidRPr="009E105D">
        <w:tab/>
        <w:t xml:space="preserve">13 latitudes and 24 longitudes for constant step size grid – sin (theta) weights integration approach, with standard deviation of 0.21dB with the allowance to skip and interpolate measurements </w:t>
      </w:r>
      <w:del w:id="56" w:author="Thorsten Hertel (KEYS)" w:date="2022-04-22T15:22:00Z">
        <w:r w:rsidRPr="009E105D" w:rsidDel="006B76A5">
          <w:delText xml:space="preserve">beyond </w:delText>
        </w:r>
        <w:r w:rsidRPr="00086670" w:rsidDel="006B76A5">
          <w:delText>150</w:delText>
        </w:r>
        <w:r w:rsidRPr="00086670" w:rsidDel="006B76A5">
          <w:rPr>
            <w:vertAlign w:val="superscript"/>
          </w:rPr>
          <w:delText>o</w:delText>
        </w:r>
        <w:r w:rsidRPr="00086670" w:rsidDel="006B76A5">
          <w:delText xml:space="preserve"> in</w:delText>
        </w:r>
      </w:del>
      <w:ins w:id="57" w:author="Thorsten Hertel (KEYS)" w:date="2022-04-22T15:22:00Z">
        <w:r w:rsidR="006B76A5" w:rsidRPr="00086670">
          <w:t>for</w:t>
        </w:r>
      </w:ins>
      <w:r w:rsidRPr="00086670">
        <w:t xml:space="preserve"> </w:t>
      </w:r>
      <w:r w:rsidRPr="00086670">
        <w:rPr>
          <w:rFonts w:ascii="Symbol" w:hAnsi="Symbol"/>
        </w:rPr>
        <w:t></w:t>
      </w:r>
      <w:ins w:id="58" w:author="Thorsten Hertel (KEYS)" w:date="2022-04-22T15:22:00Z">
        <w:r w:rsidR="006B76A5" w:rsidRPr="00086670">
          <w:rPr>
            <w:rFonts w:ascii="Arial" w:hAnsi="Arial" w:cs="Arial"/>
          </w:rPr>
          <w:t>≥</w:t>
        </w:r>
        <w:r w:rsidR="006B76A5" w:rsidRPr="00086670">
          <w:t>1</w:t>
        </w:r>
      </w:ins>
      <w:ins w:id="59" w:author="Thorsten Hertel (KEYS)" w:date="2022-05-18T10:57:00Z">
        <w:r w:rsidR="00D20929" w:rsidRPr="00086670">
          <w:t>65</w:t>
        </w:r>
      </w:ins>
      <w:ins w:id="60" w:author="Thorsten Hertel (KEYS)" w:date="2022-04-22T15:22:00Z">
        <w:r w:rsidR="006B76A5" w:rsidRPr="00086670">
          <w:rPr>
            <w:vertAlign w:val="superscript"/>
          </w:rPr>
          <w:t>o</w:t>
        </w:r>
      </w:ins>
      <w:r w:rsidRPr="00086670">
        <w:t>, see Annex M.4.4</w:t>
      </w:r>
    </w:p>
    <w:p w14:paraId="2940C04B" w14:textId="179B4297" w:rsidR="0032234A" w:rsidRPr="009E105D" w:rsidRDefault="0032234A" w:rsidP="00B30E68">
      <w:pPr>
        <w:pStyle w:val="B10"/>
      </w:pPr>
      <w:r w:rsidRPr="00086670">
        <w:t>-</w:t>
      </w:r>
      <w:r w:rsidRPr="00086670">
        <w:tab/>
        <w:t xml:space="preserve">13 latitudes and 24 longitudes for constant step size grid – Clenshaw Curtis weights integration approach, with standard deviation of 0.15 dB with the allowance to skip and interpolate measurements </w:t>
      </w:r>
      <w:del w:id="61" w:author="Thorsten Hertel (KEYS)" w:date="2022-04-22T15:22:00Z">
        <w:r w:rsidRPr="00086670" w:rsidDel="006B76A5">
          <w:delText>beyond 150</w:delText>
        </w:r>
        <w:r w:rsidRPr="00086670" w:rsidDel="006B76A5">
          <w:rPr>
            <w:vertAlign w:val="superscript"/>
          </w:rPr>
          <w:delText>o</w:delText>
        </w:r>
        <w:r w:rsidRPr="00086670" w:rsidDel="006B76A5">
          <w:delText xml:space="preserve"> in</w:delText>
        </w:r>
      </w:del>
      <w:ins w:id="62" w:author="Thorsten Hertel (KEYS)" w:date="2022-04-22T15:22:00Z">
        <w:r w:rsidR="006B76A5" w:rsidRPr="00086670">
          <w:t>for</w:t>
        </w:r>
      </w:ins>
      <w:r w:rsidRPr="00086670">
        <w:t xml:space="preserve"> </w:t>
      </w:r>
      <w:r w:rsidRPr="00086670">
        <w:rPr>
          <w:rFonts w:ascii="Symbol" w:hAnsi="Symbol"/>
        </w:rPr>
        <w:t></w:t>
      </w:r>
      <w:ins w:id="63" w:author="Thorsten Hertel (KEYS)" w:date="2022-04-22T15:22:00Z">
        <w:r w:rsidR="006B76A5" w:rsidRPr="00086670">
          <w:rPr>
            <w:rFonts w:ascii="Arial" w:hAnsi="Arial" w:cs="Arial"/>
          </w:rPr>
          <w:t>≥</w:t>
        </w:r>
        <w:r w:rsidR="006B76A5" w:rsidRPr="00086670">
          <w:t>1</w:t>
        </w:r>
      </w:ins>
      <w:ins w:id="64" w:author="Thorsten Hertel (KEYS)" w:date="2022-05-18T10:57:00Z">
        <w:r w:rsidR="00D20929" w:rsidRPr="00086670">
          <w:t>65</w:t>
        </w:r>
      </w:ins>
      <w:ins w:id="65" w:author="Thorsten Hertel (KEYS)" w:date="2022-04-22T15:22:00Z">
        <w:r w:rsidR="006B76A5" w:rsidRPr="00086670">
          <w:rPr>
            <w:vertAlign w:val="superscript"/>
          </w:rPr>
          <w:t>o</w:t>
        </w:r>
      </w:ins>
      <w:r w:rsidRPr="00086670">
        <w:t>, see Annex M.4.4</w:t>
      </w:r>
      <w:r w:rsidR="00AB50BA" w:rsidRPr="00086670">
        <w:t>.</w:t>
      </w:r>
    </w:p>
    <w:p w14:paraId="699A5005" w14:textId="77777777" w:rsidR="000A2134" w:rsidRPr="009E105D" w:rsidRDefault="0032234A" w:rsidP="000A2134">
      <w:r w:rsidRPr="009E105D">
        <w:t>Choice of grid(s) among above 3 types of grids is up to test system implementation.</w:t>
      </w:r>
    </w:p>
    <w:p w14:paraId="5FFCB8A4" w14:textId="77777777" w:rsidR="000A2134" w:rsidRPr="009E105D" w:rsidRDefault="000A2134" w:rsidP="000A2134">
      <w:r w:rsidRPr="009E105D">
        <w:t xml:space="preserve">Based on an optional vendor declaration with respect to the antenna array configuration, devices with an </w:t>
      </w:r>
      <w:r w:rsidRPr="009E105D">
        <w:rPr>
          <w:i/>
          <w:iCs/>
        </w:rPr>
        <w:t>M</w:t>
      </w:r>
      <w:r w:rsidRPr="009E105D">
        <w:t xml:space="preserve"> x </w:t>
      </w:r>
      <w:r w:rsidRPr="009E105D">
        <w:rPr>
          <w:i/>
          <w:iCs/>
        </w:rPr>
        <w:t>N</w:t>
      </w:r>
      <w:r w:rsidRPr="009E105D">
        <w:t xml:space="preserve"> (</w:t>
      </w:r>
      <w:r w:rsidRPr="009E105D">
        <w:rPr>
          <w:i/>
          <w:iCs/>
        </w:rPr>
        <w:t>M</w:t>
      </w:r>
      <w:r w:rsidRPr="009E105D">
        <w:t xml:space="preserve"> ≥ </w:t>
      </w:r>
      <w:r w:rsidRPr="009E105D">
        <w:rPr>
          <w:i/>
          <w:iCs/>
        </w:rPr>
        <w:t>N</w:t>
      </w:r>
      <w:r w:rsidRPr="009E105D">
        <w:t xml:space="preserve">) configuration with </w:t>
      </w:r>
      <w:r w:rsidRPr="009E105D">
        <w:rPr>
          <w:i/>
          <w:iCs/>
        </w:rPr>
        <w:t xml:space="preserve">M </w:t>
      </w:r>
      <w:r w:rsidRPr="009E105D">
        <w:t xml:space="preserve">≤ 4 and </w:t>
      </w:r>
      <w:r w:rsidRPr="009E105D">
        <w:rPr>
          <w:i/>
          <w:iCs/>
        </w:rPr>
        <w:t xml:space="preserve">N </w:t>
      </w:r>
      <w:r w:rsidRPr="009E105D">
        <w:t>≤ 2 can utilize either of the following minimum number of grid points for TRP procedures without the repositioning approach:</w:t>
      </w:r>
    </w:p>
    <w:p w14:paraId="7D4449D6" w14:textId="072B8340" w:rsidR="000A2134" w:rsidRPr="009E105D" w:rsidRDefault="000A2134" w:rsidP="000A2134">
      <w:pPr>
        <w:pStyle w:val="B10"/>
        <w:rPr>
          <w:vertAlign w:val="superscript"/>
        </w:rPr>
      </w:pPr>
      <w:r w:rsidRPr="009E105D">
        <w:t>-</w:t>
      </w:r>
      <w:r w:rsidRPr="009E105D">
        <w:tab/>
        <w:t xml:space="preserve">50 measurement grid points for constant density grid – Charged Particle implementation, with standard deviation of 0.14 </w:t>
      </w:r>
      <w:proofErr w:type="spellStart"/>
      <w:r w:rsidRPr="009E105D">
        <w:t>dB.</w:t>
      </w:r>
      <w:proofErr w:type="spellEnd"/>
    </w:p>
    <w:p w14:paraId="3FD183EA" w14:textId="2EBBB0AB" w:rsidR="000A2134" w:rsidRPr="009E105D" w:rsidRDefault="000A2134" w:rsidP="000A2134">
      <w:pPr>
        <w:pStyle w:val="B10"/>
      </w:pPr>
      <w:r w:rsidRPr="009E105D">
        <w:t>-</w:t>
      </w:r>
      <w:r w:rsidRPr="009E105D">
        <w:tab/>
        <w:t xml:space="preserve">80 measurement grid points for constant density grid – Charged Particle implementation, with standard deviation of 0.23 </w:t>
      </w:r>
      <w:proofErr w:type="spellStart"/>
      <w:r w:rsidRPr="009E105D">
        <w:t>dB</w:t>
      </w:r>
      <w:r w:rsidRPr="009E105D">
        <w:rPr>
          <w:vertAlign w:val="superscript"/>
        </w:rPr>
        <w:t>.</w:t>
      </w:r>
      <w:proofErr w:type="spellEnd"/>
      <w:r w:rsidRPr="009E105D">
        <w:t xml:space="preserve"> with the allowance to skip and interpolate measurements </w:t>
      </w:r>
      <w:del w:id="66" w:author="Thorsten Hertel (KEYS)" w:date="2022-04-22T15:23:00Z">
        <w:r w:rsidRPr="009E105D" w:rsidDel="006B76A5">
          <w:delText>beyond 165</w:delText>
        </w:r>
        <w:r w:rsidRPr="009E105D" w:rsidDel="006B76A5">
          <w:rPr>
            <w:vertAlign w:val="superscript"/>
          </w:rPr>
          <w:delText>o</w:delText>
        </w:r>
        <w:r w:rsidRPr="009E105D" w:rsidDel="006B76A5">
          <w:delText xml:space="preserve"> in</w:delText>
        </w:r>
      </w:del>
      <w:ins w:id="67" w:author="Thorsten Hertel (KEYS)" w:date="2022-04-22T15:23:00Z">
        <w:r w:rsidR="006B76A5">
          <w:t>for</w:t>
        </w:r>
      </w:ins>
      <w:r w:rsidRPr="009E105D">
        <w:t xml:space="preserve"> </w:t>
      </w:r>
      <w:r w:rsidRPr="009E105D">
        <w:rPr>
          <w:rFonts w:ascii="Symbol" w:hAnsi="Symbol"/>
        </w:rPr>
        <w:t></w:t>
      </w:r>
      <w:ins w:id="68" w:author="Thorsten Hertel (KEYS)" w:date="2022-04-22T15:23:00Z">
        <w:r w:rsidR="006B76A5">
          <w:rPr>
            <w:rFonts w:ascii="Arial" w:hAnsi="Arial" w:cs="Arial"/>
          </w:rPr>
          <w:t>≥</w:t>
        </w:r>
        <w:r w:rsidR="006B76A5" w:rsidRPr="00EB54D9">
          <w:t>16</w:t>
        </w:r>
        <w:r w:rsidR="006B76A5">
          <w:t>5</w:t>
        </w:r>
        <w:r w:rsidR="006B76A5" w:rsidRPr="009E105D">
          <w:rPr>
            <w:vertAlign w:val="superscript"/>
          </w:rPr>
          <w:t>o</w:t>
        </w:r>
      </w:ins>
      <w:r w:rsidRPr="009E105D">
        <w:t>, see Annex M.4.4.</w:t>
      </w:r>
    </w:p>
    <w:p w14:paraId="63BE7482" w14:textId="77777777" w:rsidR="000A2134" w:rsidRPr="009E105D" w:rsidRDefault="000A2134" w:rsidP="000A2134">
      <w:pPr>
        <w:pStyle w:val="B10"/>
        <w:rPr>
          <w:bCs/>
        </w:rPr>
      </w:pPr>
      <w:r w:rsidRPr="009E105D">
        <w:t>-</w:t>
      </w:r>
      <w:r w:rsidRPr="009E105D">
        <w:tab/>
        <w:t xml:space="preserve">8 latitudes and 14 longitudes (84 unique number of grid points) for constant step size grid – sin (theta) weights integration approach, with standard deviation of 0.25dB with the allowance to skip and interpolate measurements at the pole at </w:t>
      </w:r>
      <w:r w:rsidRPr="009E105D">
        <w:rPr>
          <w:rFonts w:ascii="Symbol" w:hAnsi="Symbol"/>
        </w:rPr>
        <w:t></w:t>
      </w:r>
      <w:r w:rsidRPr="009E105D">
        <w:t>=180</w:t>
      </w:r>
      <w:r w:rsidRPr="009E105D">
        <w:rPr>
          <w:vertAlign w:val="superscript"/>
        </w:rPr>
        <w:t>o</w:t>
      </w:r>
      <w:r w:rsidRPr="009E105D">
        <w:t>.</w:t>
      </w:r>
    </w:p>
    <w:p w14:paraId="1C888A87" w14:textId="77777777" w:rsidR="000A2134" w:rsidRPr="009E105D" w:rsidRDefault="000A2134" w:rsidP="000A2134">
      <w:pPr>
        <w:pStyle w:val="B10"/>
      </w:pPr>
      <w:r w:rsidRPr="009E105D">
        <w:t>-</w:t>
      </w:r>
      <w:r w:rsidRPr="009E105D">
        <w:tab/>
        <w:t xml:space="preserve">8 latitudes and 14 longitudes (84 unique number of grid points) for constant step size grid – Clenshaw Curtis weights integration approach, with standard deviation of 0.20 dB with the allowance to skip and interpolate measurements at the pole at </w:t>
      </w:r>
      <w:r w:rsidRPr="009E105D">
        <w:rPr>
          <w:rFonts w:ascii="Symbol" w:hAnsi="Symbol"/>
        </w:rPr>
        <w:t></w:t>
      </w:r>
      <w:r w:rsidRPr="009E105D">
        <w:t>=180</w:t>
      </w:r>
      <w:r w:rsidRPr="009E105D">
        <w:rPr>
          <w:vertAlign w:val="superscript"/>
        </w:rPr>
        <w:t>o</w:t>
      </w:r>
      <w:r w:rsidRPr="009E105D">
        <w:t>.</w:t>
      </w:r>
    </w:p>
    <w:p w14:paraId="3D3714B7" w14:textId="77777777" w:rsidR="000A2134" w:rsidRPr="009E105D" w:rsidRDefault="000A2134" w:rsidP="000A2134">
      <w:r w:rsidRPr="009E105D">
        <w:t>Either of the following minimum number of grid points for TRP procedures apply if the re-positioning is applied:</w:t>
      </w:r>
    </w:p>
    <w:p w14:paraId="052288C0" w14:textId="3CE8553B" w:rsidR="000A2134" w:rsidRPr="009E105D" w:rsidRDefault="000A2134" w:rsidP="000A2134">
      <w:pPr>
        <w:pStyle w:val="B10"/>
        <w:ind w:left="432" w:hanging="288"/>
      </w:pPr>
      <w:r w:rsidRPr="009E105D">
        <w:t>-</w:t>
      </w:r>
      <w:r w:rsidRPr="009E105D">
        <w:tab/>
        <w:t xml:space="preserve">50 measurement grid points for constant density grid – Charged Particle implementation, with standard deviation of 0.14 dB with the allowance to skip and interpolate measurements </w:t>
      </w:r>
      <w:del w:id="69" w:author="Thorsten Hertel (KEYS)" w:date="2022-04-22T15:23:00Z">
        <w:r w:rsidRPr="009E105D" w:rsidDel="006B76A5">
          <w:delText>beyond 150</w:delText>
        </w:r>
        <w:r w:rsidRPr="009E105D" w:rsidDel="006B76A5">
          <w:rPr>
            <w:vertAlign w:val="superscript"/>
          </w:rPr>
          <w:delText>o</w:delText>
        </w:r>
        <w:r w:rsidRPr="009E105D" w:rsidDel="006B76A5">
          <w:delText xml:space="preserve"> in</w:delText>
        </w:r>
      </w:del>
      <w:ins w:id="70" w:author="Thorsten Hertel (KEYS)" w:date="2022-04-22T15:23:00Z">
        <w:r w:rsidR="006B76A5">
          <w:t>for</w:t>
        </w:r>
      </w:ins>
      <w:r w:rsidRPr="009E105D">
        <w:t xml:space="preserve"> </w:t>
      </w:r>
      <w:r w:rsidRPr="009E105D">
        <w:rPr>
          <w:rFonts w:ascii="Symbol" w:hAnsi="Symbol"/>
        </w:rPr>
        <w:t></w:t>
      </w:r>
      <w:ins w:id="71" w:author="Thorsten Hertel (KEYS)" w:date="2022-04-22T15:23:00Z">
        <w:r w:rsidR="006B76A5">
          <w:rPr>
            <w:rFonts w:ascii="Arial" w:hAnsi="Arial" w:cs="Arial"/>
          </w:rPr>
          <w:t>≥</w:t>
        </w:r>
        <w:r w:rsidR="006B76A5" w:rsidRPr="009E105D">
          <w:t>15</w:t>
        </w:r>
        <w:r w:rsidR="006B76A5">
          <w:t>0</w:t>
        </w:r>
        <w:r w:rsidR="006B76A5" w:rsidRPr="009E105D">
          <w:rPr>
            <w:vertAlign w:val="superscript"/>
          </w:rPr>
          <w:t>o</w:t>
        </w:r>
      </w:ins>
      <w:r w:rsidRPr="009E105D">
        <w:t>, see Annex M.4.4.</w:t>
      </w:r>
    </w:p>
    <w:p w14:paraId="18E4E02E" w14:textId="2CA10994" w:rsidR="000A2134" w:rsidRPr="009E105D" w:rsidRDefault="000A2134" w:rsidP="000A2134">
      <w:pPr>
        <w:pStyle w:val="B10"/>
        <w:ind w:left="432" w:hanging="288"/>
      </w:pPr>
      <w:r w:rsidRPr="009E105D">
        <w:lastRenderedPageBreak/>
        <w:t>-</w:t>
      </w:r>
      <w:r w:rsidRPr="009E105D">
        <w:tab/>
        <w:t xml:space="preserve">7 latitudes and 12 longitudes (62 unique number of grid points) for constant step size grid – Clenshaw Curtis weights integration approach, with standard deviation of 0.20 dB with the allowance to skip and interpolate measurements the at pole at </w:t>
      </w:r>
      <w:r w:rsidRPr="009E105D">
        <w:rPr>
          <w:rFonts w:ascii="Symbol" w:hAnsi="Symbol"/>
        </w:rPr>
        <w:t></w:t>
      </w:r>
      <w:r w:rsidRPr="009E105D">
        <w:t>=180</w:t>
      </w:r>
      <w:r w:rsidRPr="009E105D">
        <w:rPr>
          <w:vertAlign w:val="superscript"/>
        </w:rPr>
        <w:t>o</w:t>
      </w:r>
      <w:r w:rsidRPr="009E105D">
        <w:t>, see Annex M.4.4.</w:t>
      </w:r>
    </w:p>
    <w:p w14:paraId="1F79018E" w14:textId="6CADB2EC" w:rsidR="000A2134" w:rsidRPr="009E105D" w:rsidRDefault="000A2134" w:rsidP="000A2134">
      <w:pPr>
        <w:pStyle w:val="B10"/>
        <w:ind w:left="432" w:hanging="288"/>
      </w:pPr>
      <w:r w:rsidRPr="009E105D">
        <w:t>-</w:t>
      </w:r>
      <w:r w:rsidRPr="009E105D">
        <w:tab/>
        <w:t xml:space="preserve">8 latitudes and 14 longitudes (86 unique number of grid points) for constant step size grid – sin (theta) weights integration approach, with standard deviation of 0.25dB with the allowance to skip and interpolate measurements </w:t>
      </w:r>
      <w:del w:id="72" w:author="Thorsten Hertel (KEYS)" w:date="2022-04-22T15:24:00Z">
        <w:r w:rsidRPr="009E105D" w:rsidDel="006B76A5">
          <w:delText>beyond 154.29</w:delText>
        </w:r>
        <w:r w:rsidRPr="009E105D" w:rsidDel="006B76A5">
          <w:rPr>
            <w:vertAlign w:val="superscript"/>
          </w:rPr>
          <w:delText>o</w:delText>
        </w:r>
        <w:r w:rsidRPr="009E105D" w:rsidDel="006B76A5">
          <w:delText xml:space="preserve"> in</w:delText>
        </w:r>
      </w:del>
      <w:ins w:id="73" w:author="Thorsten Hertel (KEYS)" w:date="2022-04-22T15:24:00Z">
        <w:r w:rsidR="006B76A5">
          <w:t>for</w:t>
        </w:r>
      </w:ins>
      <w:r w:rsidRPr="009E105D">
        <w:t xml:space="preserve"> </w:t>
      </w:r>
      <w:r w:rsidRPr="009E105D">
        <w:rPr>
          <w:rFonts w:ascii="Symbol" w:hAnsi="Symbol"/>
        </w:rPr>
        <w:t></w:t>
      </w:r>
      <w:ins w:id="74" w:author="Thorsten Hertel (KEYS)" w:date="2022-04-22T15:23:00Z">
        <w:r w:rsidR="006B76A5">
          <w:rPr>
            <w:rFonts w:ascii="Arial" w:hAnsi="Arial" w:cs="Arial"/>
          </w:rPr>
          <w:t>≥</w:t>
        </w:r>
        <w:r w:rsidR="006B76A5" w:rsidRPr="009E105D">
          <w:t>15</w:t>
        </w:r>
        <w:r w:rsidR="006B76A5">
          <w:t>4.29</w:t>
        </w:r>
        <w:r w:rsidR="006B76A5" w:rsidRPr="009E105D">
          <w:rPr>
            <w:vertAlign w:val="superscript"/>
          </w:rPr>
          <w:t>o</w:t>
        </w:r>
      </w:ins>
      <w:r w:rsidRPr="009E105D">
        <w:t>, see Annex M.4.4.</w:t>
      </w:r>
    </w:p>
    <w:p w14:paraId="003D6AF3" w14:textId="0F8BDE03" w:rsidR="000A2134" w:rsidRPr="009E105D" w:rsidRDefault="000A2134" w:rsidP="000A2134">
      <w:pPr>
        <w:pStyle w:val="B10"/>
        <w:ind w:left="432" w:hanging="288"/>
      </w:pPr>
      <w:r w:rsidRPr="009E105D">
        <w:t>-</w:t>
      </w:r>
      <w:r w:rsidRPr="009E105D">
        <w:tab/>
        <w:t xml:space="preserve">8 latitudes and 14 longitudes (86 unique number of grid points) for constant step size grid – Clenshaw Curtis weights integration approach, with standard deviation of 0.09 dB with the allowance to skip and interpolate measurements </w:t>
      </w:r>
      <w:del w:id="75" w:author="Thorsten Hertel (KEYS)" w:date="2022-04-22T15:24:00Z">
        <w:r w:rsidRPr="009E105D" w:rsidDel="006B76A5">
          <w:delText>beyond 128.58</w:delText>
        </w:r>
        <w:r w:rsidRPr="009E105D" w:rsidDel="006B76A5">
          <w:rPr>
            <w:vertAlign w:val="superscript"/>
          </w:rPr>
          <w:delText>o</w:delText>
        </w:r>
        <w:r w:rsidRPr="009E105D" w:rsidDel="006B76A5">
          <w:delText xml:space="preserve"> in</w:delText>
        </w:r>
      </w:del>
      <w:ins w:id="76" w:author="Thorsten Hertel (KEYS)" w:date="2022-04-22T15:24:00Z">
        <w:r w:rsidR="006B76A5">
          <w:t>for</w:t>
        </w:r>
      </w:ins>
      <w:r w:rsidRPr="009E105D">
        <w:t xml:space="preserve"> </w:t>
      </w:r>
      <w:r w:rsidRPr="009E105D">
        <w:rPr>
          <w:rFonts w:ascii="Symbol" w:hAnsi="Symbol"/>
        </w:rPr>
        <w:t></w:t>
      </w:r>
      <w:ins w:id="77" w:author="Thorsten Hertel (KEYS)" w:date="2022-04-22T15:24:00Z">
        <w:r w:rsidR="006B76A5">
          <w:rPr>
            <w:rFonts w:ascii="Arial" w:hAnsi="Arial" w:cs="Arial"/>
          </w:rPr>
          <w:t>≥</w:t>
        </w:r>
        <w:r w:rsidR="006B76A5" w:rsidRPr="009E105D">
          <w:t>1</w:t>
        </w:r>
        <w:r w:rsidR="006B76A5">
          <w:t>28.58</w:t>
        </w:r>
        <w:r w:rsidR="006B76A5" w:rsidRPr="009E105D">
          <w:rPr>
            <w:vertAlign w:val="superscript"/>
          </w:rPr>
          <w:t>o</w:t>
        </w:r>
      </w:ins>
      <w:r w:rsidRPr="009E105D">
        <w:t>, see Annex M.4.4.</w:t>
      </w:r>
    </w:p>
    <w:p w14:paraId="341DD7D6" w14:textId="4C30E82F" w:rsidR="0032234A" w:rsidRPr="009E105D" w:rsidRDefault="000A2134">
      <w:r w:rsidRPr="009E105D">
        <w:t>Choice of grid(s) among above 3 types of grids is up to test system implementation.</w:t>
      </w:r>
    </w:p>
    <w:p w14:paraId="77EDF75E" w14:textId="7CD393C5" w:rsidR="0032234A" w:rsidRPr="009E105D" w:rsidRDefault="0032234A">
      <w:pPr>
        <w:pStyle w:val="Heading3"/>
      </w:pPr>
      <w:bookmarkStart w:id="78" w:name="_Toc21026918"/>
      <w:bookmarkStart w:id="79" w:name="_Toc27744216"/>
      <w:bookmarkStart w:id="80" w:name="_Toc36197387"/>
      <w:bookmarkStart w:id="81" w:name="_Toc36198079"/>
      <w:r w:rsidRPr="009E105D">
        <w:t>M.4.1.4</w:t>
      </w:r>
      <w:r w:rsidRPr="009E105D">
        <w:tab/>
        <w:t xml:space="preserve">Power class </w:t>
      </w:r>
      <w:r w:rsidR="00C36638" w:rsidRPr="009E105D">
        <w:t>4</w:t>
      </w:r>
      <w:r w:rsidRPr="009E105D">
        <w:t xml:space="preserve"> devices</w:t>
      </w:r>
      <w:bookmarkEnd w:id="78"/>
      <w:bookmarkEnd w:id="79"/>
      <w:bookmarkEnd w:id="80"/>
      <w:bookmarkEnd w:id="81"/>
    </w:p>
    <w:p w14:paraId="7F37CE0D" w14:textId="77777777" w:rsidR="0032234A" w:rsidRPr="009E105D" w:rsidRDefault="0032234A">
      <w:r w:rsidRPr="009E105D">
        <w:t>TBD</w:t>
      </w:r>
    </w:p>
    <w:bookmarkEnd w:id="4"/>
    <w:sectPr w:rsidR="0032234A" w:rsidRPr="009E105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FA433" w14:textId="77777777" w:rsidR="004C114A" w:rsidRDefault="004C114A">
      <w:r>
        <w:separator/>
      </w:r>
    </w:p>
    <w:p w14:paraId="129AF932" w14:textId="77777777" w:rsidR="004C114A" w:rsidRDefault="004C114A"/>
  </w:endnote>
  <w:endnote w:type="continuationSeparator" w:id="0">
    <w:p w14:paraId="3BDC636B" w14:textId="77777777" w:rsidR="004C114A" w:rsidRDefault="004C114A">
      <w:r>
        <w:continuationSeparator/>
      </w:r>
    </w:p>
    <w:p w14:paraId="10DEC34F" w14:textId="77777777" w:rsidR="004C114A" w:rsidRDefault="004C114A"/>
  </w:endnote>
  <w:endnote w:type="continuationNotice" w:id="1">
    <w:p w14:paraId="4C152D77" w14:textId="77777777" w:rsidR="003A72EE" w:rsidRDefault="003A72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21B63" w14:textId="77777777" w:rsidR="00B8650D" w:rsidRDefault="00B865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0D7F0" w14:textId="77777777" w:rsidR="004C114A" w:rsidRDefault="004C114A">
      <w:r>
        <w:separator/>
      </w:r>
    </w:p>
    <w:p w14:paraId="66E8C3DD" w14:textId="77777777" w:rsidR="004C114A" w:rsidRDefault="004C114A"/>
  </w:footnote>
  <w:footnote w:type="continuationSeparator" w:id="0">
    <w:p w14:paraId="71C253F9" w14:textId="77777777" w:rsidR="004C114A" w:rsidRDefault="004C114A">
      <w:r>
        <w:continuationSeparator/>
      </w:r>
    </w:p>
    <w:p w14:paraId="471C630E" w14:textId="77777777" w:rsidR="004C114A" w:rsidRDefault="004C114A"/>
  </w:footnote>
  <w:footnote w:type="continuationNotice" w:id="1">
    <w:p w14:paraId="4DF985A2" w14:textId="77777777" w:rsidR="003A72EE" w:rsidRDefault="003A72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0A1DA" w14:textId="77777777" w:rsidR="002A3E4C" w:rsidRDefault="002A3E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58C71" w14:textId="77777777" w:rsidR="00B8650D" w:rsidRDefault="00B8650D">
    <w:pPr>
      <w:pStyle w:val="Header"/>
    </w:pPr>
  </w:p>
  <w:p w14:paraId="0359A27F" w14:textId="77777777" w:rsidR="00B8650D" w:rsidRDefault="00B8650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2A616D9"/>
    <w:multiLevelType w:val="hybridMultilevel"/>
    <w:tmpl w:val="520C1C90"/>
    <w:lvl w:ilvl="0" w:tplc="AF3E676E">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1"/>
  </w:num>
  <w:num w:numId="3">
    <w:abstractNumId w:val="8"/>
  </w:num>
  <w:num w:numId="4">
    <w:abstractNumId w:val="29"/>
  </w:num>
  <w:num w:numId="5">
    <w:abstractNumId w:val="4"/>
  </w:num>
  <w:num w:numId="6">
    <w:abstractNumId w:val="18"/>
  </w:num>
  <w:num w:numId="7">
    <w:abstractNumId w:val="13"/>
  </w:num>
  <w:num w:numId="8">
    <w:abstractNumId w:val="27"/>
  </w:num>
  <w:num w:numId="9">
    <w:abstractNumId w:val="30"/>
  </w:num>
  <w:num w:numId="10">
    <w:abstractNumId w:val="21"/>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1"/>
  </w:num>
  <w:num w:numId="13">
    <w:abstractNumId w:val="10"/>
  </w:num>
  <w:num w:numId="14">
    <w:abstractNumId w:val="5"/>
  </w:num>
  <w:num w:numId="15">
    <w:abstractNumId w:val="2"/>
  </w:num>
  <w:num w:numId="16">
    <w:abstractNumId w:val="17"/>
  </w:num>
  <w:num w:numId="17">
    <w:abstractNumId w:val="14"/>
  </w:num>
  <w:num w:numId="18">
    <w:abstractNumId w:val="16"/>
  </w:num>
  <w:num w:numId="19">
    <w:abstractNumId w:val="11"/>
  </w:num>
  <w:num w:numId="20">
    <w:abstractNumId w:val="26"/>
  </w:num>
  <w:num w:numId="21">
    <w:abstractNumId w:val="0"/>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2"/>
  </w:num>
  <w:num w:numId="28">
    <w:abstractNumId w:val="23"/>
  </w:num>
  <w:num w:numId="29">
    <w:abstractNumId w:val="24"/>
  </w:num>
  <w:num w:numId="30">
    <w:abstractNumId w:val="20"/>
  </w:num>
  <w:num w:numId="31">
    <w:abstractNumId w:val="7"/>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9"/>
  </w:num>
  <w:num w:numId="34">
    <w:abstractNumId w:val="1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kPjWgBElF+jLQAAAA=="/>
  </w:docVars>
  <w:rsids>
    <w:rsidRoot w:val="00C16FE6"/>
    <w:rsid w:val="00005A9A"/>
    <w:rsid w:val="000124A3"/>
    <w:rsid w:val="00012E81"/>
    <w:rsid w:val="00020987"/>
    <w:rsid w:val="00032393"/>
    <w:rsid w:val="0003510D"/>
    <w:rsid w:val="00043D06"/>
    <w:rsid w:val="00045EF4"/>
    <w:rsid w:val="00054B0A"/>
    <w:rsid w:val="00061A6F"/>
    <w:rsid w:val="00064821"/>
    <w:rsid w:val="00076AB8"/>
    <w:rsid w:val="00080F16"/>
    <w:rsid w:val="00083A7D"/>
    <w:rsid w:val="000842EE"/>
    <w:rsid w:val="00086670"/>
    <w:rsid w:val="00087E5B"/>
    <w:rsid w:val="000A2134"/>
    <w:rsid w:val="000A2411"/>
    <w:rsid w:val="000B180D"/>
    <w:rsid w:val="000B28C7"/>
    <w:rsid w:val="000B48DE"/>
    <w:rsid w:val="000B68A0"/>
    <w:rsid w:val="000B6A22"/>
    <w:rsid w:val="000C0139"/>
    <w:rsid w:val="000C03AE"/>
    <w:rsid w:val="000C7740"/>
    <w:rsid w:val="000E4428"/>
    <w:rsid w:val="000F098F"/>
    <w:rsid w:val="000F3699"/>
    <w:rsid w:val="000F3E2B"/>
    <w:rsid w:val="000F40DA"/>
    <w:rsid w:val="000F793A"/>
    <w:rsid w:val="00103AD4"/>
    <w:rsid w:val="00104A2E"/>
    <w:rsid w:val="0010762E"/>
    <w:rsid w:val="001129C4"/>
    <w:rsid w:val="001224FD"/>
    <w:rsid w:val="00122740"/>
    <w:rsid w:val="00123B75"/>
    <w:rsid w:val="00137B73"/>
    <w:rsid w:val="001425CC"/>
    <w:rsid w:val="00146D18"/>
    <w:rsid w:val="00154559"/>
    <w:rsid w:val="0015608D"/>
    <w:rsid w:val="00160235"/>
    <w:rsid w:val="00165250"/>
    <w:rsid w:val="00170CEB"/>
    <w:rsid w:val="00171761"/>
    <w:rsid w:val="00184210"/>
    <w:rsid w:val="00187E41"/>
    <w:rsid w:val="0019141D"/>
    <w:rsid w:val="001921B8"/>
    <w:rsid w:val="0019492B"/>
    <w:rsid w:val="001959E4"/>
    <w:rsid w:val="00195DC4"/>
    <w:rsid w:val="001A33BD"/>
    <w:rsid w:val="001A7853"/>
    <w:rsid w:val="001B12E7"/>
    <w:rsid w:val="001B4DD0"/>
    <w:rsid w:val="001B756E"/>
    <w:rsid w:val="001C0FE7"/>
    <w:rsid w:val="001C16EC"/>
    <w:rsid w:val="001D1B73"/>
    <w:rsid w:val="001D37F8"/>
    <w:rsid w:val="001E0D68"/>
    <w:rsid w:val="001E10AC"/>
    <w:rsid w:val="001E1492"/>
    <w:rsid w:val="001E29D7"/>
    <w:rsid w:val="001E304E"/>
    <w:rsid w:val="001E5743"/>
    <w:rsid w:val="001F5CD7"/>
    <w:rsid w:val="00202417"/>
    <w:rsid w:val="002051B3"/>
    <w:rsid w:val="00214026"/>
    <w:rsid w:val="00225A52"/>
    <w:rsid w:val="00225D85"/>
    <w:rsid w:val="002262BE"/>
    <w:rsid w:val="002271EF"/>
    <w:rsid w:val="002275FA"/>
    <w:rsid w:val="00234A14"/>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A3DED"/>
    <w:rsid w:val="002A3E4C"/>
    <w:rsid w:val="002B7196"/>
    <w:rsid w:val="002C1718"/>
    <w:rsid w:val="002C2F57"/>
    <w:rsid w:val="002C3346"/>
    <w:rsid w:val="002C4EE7"/>
    <w:rsid w:val="002C7D52"/>
    <w:rsid w:val="00300E2F"/>
    <w:rsid w:val="003060F8"/>
    <w:rsid w:val="00306A5E"/>
    <w:rsid w:val="00306BE8"/>
    <w:rsid w:val="00317CCF"/>
    <w:rsid w:val="003212C6"/>
    <w:rsid w:val="00322015"/>
    <w:rsid w:val="0032234A"/>
    <w:rsid w:val="0032287D"/>
    <w:rsid w:val="00323D2E"/>
    <w:rsid w:val="003302AA"/>
    <w:rsid w:val="003343AE"/>
    <w:rsid w:val="00340252"/>
    <w:rsid w:val="00342ACB"/>
    <w:rsid w:val="00347E17"/>
    <w:rsid w:val="00350153"/>
    <w:rsid w:val="00350497"/>
    <w:rsid w:val="00350642"/>
    <w:rsid w:val="0035375B"/>
    <w:rsid w:val="0035693A"/>
    <w:rsid w:val="00360553"/>
    <w:rsid w:val="00370326"/>
    <w:rsid w:val="00374246"/>
    <w:rsid w:val="003742C6"/>
    <w:rsid w:val="003816B9"/>
    <w:rsid w:val="00392395"/>
    <w:rsid w:val="00392564"/>
    <w:rsid w:val="003A72EE"/>
    <w:rsid w:val="003A751E"/>
    <w:rsid w:val="003A7C39"/>
    <w:rsid w:val="003D129F"/>
    <w:rsid w:val="003D38A3"/>
    <w:rsid w:val="003E5903"/>
    <w:rsid w:val="003E6F43"/>
    <w:rsid w:val="003F176C"/>
    <w:rsid w:val="003F2E81"/>
    <w:rsid w:val="003F2F3A"/>
    <w:rsid w:val="003F42B8"/>
    <w:rsid w:val="00410743"/>
    <w:rsid w:val="004141A4"/>
    <w:rsid w:val="00426F3E"/>
    <w:rsid w:val="00433857"/>
    <w:rsid w:val="0043410C"/>
    <w:rsid w:val="004357D6"/>
    <w:rsid w:val="00437BB2"/>
    <w:rsid w:val="00437E78"/>
    <w:rsid w:val="00440259"/>
    <w:rsid w:val="004423D0"/>
    <w:rsid w:val="00445BFD"/>
    <w:rsid w:val="00452BF4"/>
    <w:rsid w:val="00461718"/>
    <w:rsid w:val="00466697"/>
    <w:rsid w:val="00470513"/>
    <w:rsid w:val="00476AC9"/>
    <w:rsid w:val="00477612"/>
    <w:rsid w:val="0048192B"/>
    <w:rsid w:val="00483933"/>
    <w:rsid w:val="00484A1A"/>
    <w:rsid w:val="00491579"/>
    <w:rsid w:val="00497629"/>
    <w:rsid w:val="00497C2F"/>
    <w:rsid w:val="004A19A3"/>
    <w:rsid w:val="004A43EE"/>
    <w:rsid w:val="004A61DD"/>
    <w:rsid w:val="004B4BE9"/>
    <w:rsid w:val="004C114A"/>
    <w:rsid w:val="004C4FA6"/>
    <w:rsid w:val="004C55D2"/>
    <w:rsid w:val="004D30AB"/>
    <w:rsid w:val="004D5E83"/>
    <w:rsid w:val="004D6478"/>
    <w:rsid w:val="004F1A49"/>
    <w:rsid w:val="004F4376"/>
    <w:rsid w:val="00502202"/>
    <w:rsid w:val="00507AD1"/>
    <w:rsid w:val="0051206D"/>
    <w:rsid w:val="0051295A"/>
    <w:rsid w:val="00512E38"/>
    <w:rsid w:val="00513A60"/>
    <w:rsid w:val="005241B7"/>
    <w:rsid w:val="0053089B"/>
    <w:rsid w:val="00537FFE"/>
    <w:rsid w:val="0054560C"/>
    <w:rsid w:val="00545D34"/>
    <w:rsid w:val="00553CBF"/>
    <w:rsid w:val="00555011"/>
    <w:rsid w:val="005569FE"/>
    <w:rsid w:val="0055762B"/>
    <w:rsid w:val="005621E8"/>
    <w:rsid w:val="00566D45"/>
    <w:rsid w:val="00571107"/>
    <w:rsid w:val="005741EC"/>
    <w:rsid w:val="005763CD"/>
    <w:rsid w:val="00583DC1"/>
    <w:rsid w:val="00584C6C"/>
    <w:rsid w:val="00585223"/>
    <w:rsid w:val="00586E22"/>
    <w:rsid w:val="0058782F"/>
    <w:rsid w:val="005B0E3E"/>
    <w:rsid w:val="005B1C39"/>
    <w:rsid w:val="005B2CBA"/>
    <w:rsid w:val="005B3C67"/>
    <w:rsid w:val="005C2B10"/>
    <w:rsid w:val="005C335D"/>
    <w:rsid w:val="005C3B54"/>
    <w:rsid w:val="005C3F60"/>
    <w:rsid w:val="005C66FD"/>
    <w:rsid w:val="005C67A0"/>
    <w:rsid w:val="005D0BFD"/>
    <w:rsid w:val="005D4432"/>
    <w:rsid w:val="00604D63"/>
    <w:rsid w:val="00606515"/>
    <w:rsid w:val="00634D30"/>
    <w:rsid w:val="00641792"/>
    <w:rsid w:val="00645C26"/>
    <w:rsid w:val="006472F8"/>
    <w:rsid w:val="00660898"/>
    <w:rsid w:val="00664320"/>
    <w:rsid w:val="00672634"/>
    <w:rsid w:val="006802F3"/>
    <w:rsid w:val="00681055"/>
    <w:rsid w:val="00681942"/>
    <w:rsid w:val="00691A3D"/>
    <w:rsid w:val="00691B62"/>
    <w:rsid w:val="006935BD"/>
    <w:rsid w:val="00693FDB"/>
    <w:rsid w:val="00694C4A"/>
    <w:rsid w:val="0069542B"/>
    <w:rsid w:val="006958EE"/>
    <w:rsid w:val="00695970"/>
    <w:rsid w:val="00697D52"/>
    <w:rsid w:val="006A0DF6"/>
    <w:rsid w:val="006B1DEE"/>
    <w:rsid w:val="006B3675"/>
    <w:rsid w:val="006B4409"/>
    <w:rsid w:val="006B5792"/>
    <w:rsid w:val="006B76A5"/>
    <w:rsid w:val="006C093C"/>
    <w:rsid w:val="006C3A4E"/>
    <w:rsid w:val="006C6E33"/>
    <w:rsid w:val="006D37D7"/>
    <w:rsid w:val="006E1698"/>
    <w:rsid w:val="006E1BA0"/>
    <w:rsid w:val="006E348A"/>
    <w:rsid w:val="006E39D6"/>
    <w:rsid w:val="006E74C1"/>
    <w:rsid w:val="006F6AF3"/>
    <w:rsid w:val="006F7D0B"/>
    <w:rsid w:val="0071345A"/>
    <w:rsid w:val="00720E29"/>
    <w:rsid w:val="00723886"/>
    <w:rsid w:val="0072744B"/>
    <w:rsid w:val="00732C4C"/>
    <w:rsid w:val="00734697"/>
    <w:rsid w:val="0073783C"/>
    <w:rsid w:val="00737FB9"/>
    <w:rsid w:val="00741AD5"/>
    <w:rsid w:val="00742546"/>
    <w:rsid w:val="00753A12"/>
    <w:rsid w:val="00765481"/>
    <w:rsid w:val="007669F6"/>
    <w:rsid w:val="0077541D"/>
    <w:rsid w:val="00775D65"/>
    <w:rsid w:val="0077720E"/>
    <w:rsid w:val="007931D9"/>
    <w:rsid w:val="00797090"/>
    <w:rsid w:val="007A0A76"/>
    <w:rsid w:val="007A199B"/>
    <w:rsid w:val="007A2145"/>
    <w:rsid w:val="007A6895"/>
    <w:rsid w:val="007A69AD"/>
    <w:rsid w:val="007B5FCC"/>
    <w:rsid w:val="007C0751"/>
    <w:rsid w:val="007C0E7B"/>
    <w:rsid w:val="007C4B38"/>
    <w:rsid w:val="007C6827"/>
    <w:rsid w:val="007D09D0"/>
    <w:rsid w:val="007D73BF"/>
    <w:rsid w:val="007E790E"/>
    <w:rsid w:val="007F1787"/>
    <w:rsid w:val="007F264F"/>
    <w:rsid w:val="008001A7"/>
    <w:rsid w:val="00803274"/>
    <w:rsid w:val="00805598"/>
    <w:rsid w:val="008071E5"/>
    <w:rsid w:val="00812A13"/>
    <w:rsid w:val="00814426"/>
    <w:rsid w:val="008174F7"/>
    <w:rsid w:val="0081786D"/>
    <w:rsid w:val="00822762"/>
    <w:rsid w:val="00831AAC"/>
    <w:rsid w:val="00834301"/>
    <w:rsid w:val="00842669"/>
    <w:rsid w:val="00844068"/>
    <w:rsid w:val="00844400"/>
    <w:rsid w:val="00854822"/>
    <w:rsid w:val="00855118"/>
    <w:rsid w:val="00855FBB"/>
    <w:rsid w:val="00856938"/>
    <w:rsid w:val="00860411"/>
    <w:rsid w:val="00860E6B"/>
    <w:rsid w:val="008619B9"/>
    <w:rsid w:val="008627C3"/>
    <w:rsid w:val="0086366D"/>
    <w:rsid w:val="00877D48"/>
    <w:rsid w:val="00884704"/>
    <w:rsid w:val="00886F5D"/>
    <w:rsid w:val="00887892"/>
    <w:rsid w:val="0089050E"/>
    <w:rsid w:val="00892580"/>
    <w:rsid w:val="008A04C4"/>
    <w:rsid w:val="008A7CE8"/>
    <w:rsid w:val="008B5525"/>
    <w:rsid w:val="008B5ABE"/>
    <w:rsid w:val="008C5F07"/>
    <w:rsid w:val="008C6531"/>
    <w:rsid w:val="008D40E7"/>
    <w:rsid w:val="008E003C"/>
    <w:rsid w:val="008E3709"/>
    <w:rsid w:val="008E37C9"/>
    <w:rsid w:val="008E501C"/>
    <w:rsid w:val="008E5256"/>
    <w:rsid w:val="008F01CB"/>
    <w:rsid w:val="008F4893"/>
    <w:rsid w:val="00902FA8"/>
    <w:rsid w:val="00910FF6"/>
    <w:rsid w:val="00917598"/>
    <w:rsid w:val="009201F3"/>
    <w:rsid w:val="00922864"/>
    <w:rsid w:val="0092536E"/>
    <w:rsid w:val="009268D1"/>
    <w:rsid w:val="00927F4E"/>
    <w:rsid w:val="00931204"/>
    <w:rsid w:val="0093276E"/>
    <w:rsid w:val="00933653"/>
    <w:rsid w:val="00933A48"/>
    <w:rsid w:val="0094234E"/>
    <w:rsid w:val="00943F69"/>
    <w:rsid w:val="00944BA4"/>
    <w:rsid w:val="00945584"/>
    <w:rsid w:val="009455BF"/>
    <w:rsid w:val="00951764"/>
    <w:rsid w:val="0095418A"/>
    <w:rsid w:val="00954F92"/>
    <w:rsid w:val="009563E3"/>
    <w:rsid w:val="00956F93"/>
    <w:rsid w:val="00971F02"/>
    <w:rsid w:val="00972F23"/>
    <w:rsid w:val="00974570"/>
    <w:rsid w:val="00975568"/>
    <w:rsid w:val="009813C6"/>
    <w:rsid w:val="00983432"/>
    <w:rsid w:val="009847F6"/>
    <w:rsid w:val="00992059"/>
    <w:rsid w:val="00996B3A"/>
    <w:rsid w:val="009A47B6"/>
    <w:rsid w:val="009A48F9"/>
    <w:rsid w:val="009C0406"/>
    <w:rsid w:val="009D63E5"/>
    <w:rsid w:val="009D685B"/>
    <w:rsid w:val="009D6C9F"/>
    <w:rsid w:val="009E105D"/>
    <w:rsid w:val="009E41A1"/>
    <w:rsid w:val="009E480B"/>
    <w:rsid w:val="009E5CB5"/>
    <w:rsid w:val="009E5DEC"/>
    <w:rsid w:val="00A0223C"/>
    <w:rsid w:val="00A23D36"/>
    <w:rsid w:val="00A31151"/>
    <w:rsid w:val="00A34171"/>
    <w:rsid w:val="00A35A0B"/>
    <w:rsid w:val="00A36562"/>
    <w:rsid w:val="00A41714"/>
    <w:rsid w:val="00A43D6A"/>
    <w:rsid w:val="00A44B80"/>
    <w:rsid w:val="00A45949"/>
    <w:rsid w:val="00A53035"/>
    <w:rsid w:val="00A548F7"/>
    <w:rsid w:val="00A55511"/>
    <w:rsid w:val="00A57E5A"/>
    <w:rsid w:val="00A65021"/>
    <w:rsid w:val="00A6609B"/>
    <w:rsid w:val="00A705E6"/>
    <w:rsid w:val="00A728CD"/>
    <w:rsid w:val="00A77D5D"/>
    <w:rsid w:val="00A807C6"/>
    <w:rsid w:val="00A95FA7"/>
    <w:rsid w:val="00A96D08"/>
    <w:rsid w:val="00AA2B80"/>
    <w:rsid w:val="00AB4C91"/>
    <w:rsid w:val="00AB50BA"/>
    <w:rsid w:val="00AD475A"/>
    <w:rsid w:val="00AE0C5B"/>
    <w:rsid w:val="00AE5C67"/>
    <w:rsid w:val="00AF0E68"/>
    <w:rsid w:val="00AF655D"/>
    <w:rsid w:val="00AF6E1D"/>
    <w:rsid w:val="00B02AA6"/>
    <w:rsid w:val="00B11231"/>
    <w:rsid w:val="00B12257"/>
    <w:rsid w:val="00B17104"/>
    <w:rsid w:val="00B272E3"/>
    <w:rsid w:val="00B30E68"/>
    <w:rsid w:val="00B35A02"/>
    <w:rsid w:val="00B42199"/>
    <w:rsid w:val="00B44194"/>
    <w:rsid w:val="00B45A79"/>
    <w:rsid w:val="00B51BCC"/>
    <w:rsid w:val="00B57601"/>
    <w:rsid w:val="00B60F04"/>
    <w:rsid w:val="00B6313F"/>
    <w:rsid w:val="00B63B04"/>
    <w:rsid w:val="00B73E3B"/>
    <w:rsid w:val="00B81D67"/>
    <w:rsid w:val="00B83B19"/>
    <w:rsid w:val="00B8436F"/>
    <w:rsid w:val="00B84CBC"/>
    <w:rsid w:val="00B854C1"/>
    <w:rsid w:val="00B8650D"/>
    <w:rsid w:val="00B87928"/>
    <w:rsid w:val="00B92B2C"/>
    <w:rsid w:val="00B971AA"/>
    <w:rsid w:val="00BA413B"/>
    <w:rsid w:val="00BA5147"/>
    <w:rsid w:val="00BB3C18"/>
    <w:rsid w:val="00BC06C6"/>
    <w:rsid w:val="00BC20E9"/>
    <w:rsid w:val="00BC5BD7"/>
    <w:rsid w:val="00BC5F23"/>
    <w:rsid w:val="00BD7B7E"/>
    <w:rsid w:val="00BE50FC"/>
    <w:rsid w:val="00BE5897"/>
    <w:rsid w:val="00C00ED0"/>
    <w:rsid w:val="00C070A6"/>
    <w:rsid w:val="00C076DC"/>
    <w:rsid w:val="00C107B8"/>
    <w:rsid w:val="00C12BDE"/>
    <w:rsid w:val="00C16FE6"/>
    <w:rsid w:val="00C36638"/>
    <w:rsid w:val="00C419E3"/>
    <w:rsid w:val="00C421EA"/>
    <w:rsid w:val="00C42D7E"/>
    <w:rsid w:val="00C44EFC"/>
    <w:rsid w:val="00C510B5"/>
    <w:rsid w:val="00C75948"/>
    <w:rsid w:val="00C81932"/>
    <w:rsid w:val="00C82E13"/>
    <w:rsid w:val="00C916DD"/>
    <w:rsid w:val="00CA3AA1"/>
    <w:rsid w:val="00CA71E8"/>
    <w:rsid w:val="00CA7290"/>
    <w:rsid w:val="00CB4032"/>
    <w:rsid w:val="00CC087E"/>
    <w:rsid w:val="00CC0F02"/>
    <w:rsid w:val="00CC1D1E"/>
    <w:rsid w:val="00CD050D"/>
    <w:rsid w:val="00CD1026"/>
    <w:rsid w:val="00CD2C0B"/>
    <w:rsid w:val="00CE4222"/>
    <w:rsid w:val="00CE47BF"/>
    <w:rsid w:val="00CF0C41"/>
    <w:rsid w:val="00CF1AE7"/>
    <w:rsid w:val="00D00450"/>
    <w:rsid w:val="00D07125"/>
    <w:rsid w:val="00D132BB"/>
    <w:rsid w:val="00D132C7"/>
    <w:rsid w:val="00D1419F"/>
    <w:rsid w:val="00D15F21"/>
    <w:rsid w:val="00D16764"/>
    <w:rsid w:val="00D173B7"/>
    <w:rsid w:val="00D20929"/>
    <w:rsid w:val="00D23F2D"/>
    <w:rsid w:val="00D260FB"/>
    <w:rsid w:val="00D27680"/>
    <w:rsid w:val="00D30438"/>
    <w:rsid w:val="00D46B19"/>
    <w:rsid w:val="00D5263A"/>
    <w:rsid w:val="00D64BE5"/>
    <w:rsid w:val="00D705E4"/>
    <w:rsid w:val="00D76D48"/>
    <w:rsid w:val="00D8425D"/>
    <w:rsid w:val="00D85A9D"/>
    <w:rsid w:val="00DA6248"/>
    <w:rsid w:val="00DB51D2"/>
    <w:rsid w:val="00DB698A"/>
    <w:rsid w:val="00DC3D61"/>
    <w:rsid w:val="00DC7F96"/>
    <w:rsid w:val="00DD15C2"/>
    <w:rsid w:val="00DD69F9"/>
    <w:rsid w:val="00DD757F"/>
    <w:rsid w:val="00DE51B4"/>
    <w:rsid w:val="00DF75DE"/>
    <w:rsid w:val="00DF7769"/>
    <w:rsid w:val="00E0115B"/>
    <w:rsid w:val="00E07551"/>
    <w:rsid w:val="00E12CFF"/>
    <w:rsid w:val="00E156E8"/>
    <w:rsid w:val="00E22282"/>
    <w:rsid w:val="00E367C3"/>
    <w:rsid w:val="00E367EB"/>
    <w:rsid w:val="00E47C3F"/>
    <w:rsid w:val="00E501F2"/>
    <w:rsid w:val="00E540AC"/>
    <w:rsid w:val="00E570E7"/>
    <w:rsid w:val="00E632A6"/>
    <w:rsid w:val="00E64770"/>
    <w:rsid w:val="00E64B3A"/>
    <w:rsid w:val="00E659BF"/>
    <w:rsid w:val="00E70541"/>
    <w:rsid w:val="00E803B6"/>
    <w:rsid w:val="00E85483"/>
    <w:rsid w:val="00E9649B"/>
    <w:rsid w:val="00EA089C"/>
    <w:rsid w:val="00EA1376"/>
    <w:rsid w:val="00EB011B"/>
    <w:rsid w:val="00EB200E"/>
    <w:rsid w:val="00EB54D9"/>
    <w:rsid w:val="00EC1424"/>
    <w:rsid w:val="00ED7A1D"/>
    <w:rsid w:val="00EE4C4B"/>
    <w:rsid w:val="00EF56D9"/>
    <w:rsid w:val="00F0486A"/>
    <w:rsid w:val="00F055DD"/>
    <w:rsid w:val="00F07C95"/>
    <w:rsid w:val="00F10705"/>
    <w:rsid w:val="00F10AF6"/>
    <w:rsid w:val="00F11368"/>
    <w:rsid w:val="00F11B74"/>
    <w:rsid w:val="00F1591E"/>
    <w:rsid w:val="00F20792"/>
    <w:rsid w:val="00F23AF4"/>
    <w:rsid w:val="00F250A5"/>
    <w:rsid w:val="00F27F1B"/>
    <w:rsid w:val="00F42FC3"/>
    <w:rsid w:val="00F46FB9"/>
    <w:rsid w:val="00F5123F"/>
    <w:rsid w:val="00F51D4C"/>
    <w:rsid w:val="00F54C97"/>
    <w:rsid w:val="00F57EC2"/>
    <w:rsid w:val="00F61197"/>
    <w:rsid w:val="00F613AC"/>
    <w:rsid w:val="00F773D1"/>
    <w:rsid w:val="00F83034"/>
    <w:rsid w:val="00F838D5"/>
    <w:rsid w:val="00F8712F"/>
    <w:rsid w:val="00F875C5"/>
    <w:rsid w:val="00F9043F"/>
    <w:rsid w:val="00F96FA9"/>
    <w:rsid w:val="00F97573"/>
    <w:rsid w:val="00FA4F16"/>
    <w:rsid w:val="00FB06EC"/>
    <w:rsid w:val="00FB5F3F"/>
    <w:rsid w:val="00FD1767"/>
    <w:rsid w:val="00FD6F7A"/>
    <w:rsid w:val="00FE146C"/>
    <w:rsid w:val="00FF3142"/>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176C"/>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F17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F176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F176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F176C"/>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3F176C"/>
    <w:pPr>
      <w:ind w:left="1701" w:hanging="1701"/>
      <w:outlineLvl w:val="4"/>
    </w:pPr>
    <w:rPr>
      <w:sz w:val="22"/>
    </w:rPr>
  </w:style>
  <w:style w:type="paragraph" w:styleId="Heading6">
    <w:name w:val="heading 6"/>
    <w:aliases w:val="T1,Header 6"/>
    <w:basedOn w:val="H6"/>
    <w:next w:val="Normal"/>
    <w:link w:val="Heading6Char"/>
    <w:qFormat/>
    <w:rsid w:val="003F176C"/>
    <w:pPr>
      <w:outlineLvl w:val="5"/>
    </w:pPr>
  </w:style>
  <w:style w:type="paragraph" w:styleId="Heading7">
    <w:name w:val="heading 7"/>
    <w:aliases w:val="L7,Header 7"/>
    <w:basedOn w:val="H6"/>
    <w:next w:val="Normal"/>
    <w:link w:val="Heading7Char"/>
    <w:qFormat/>
    <w:rsid w:val="003F176C"/>
    <w:pPr>
      <w:outlineLvl w:val="6"/>
    </w:pPr>
  </w:style>
  <w:style w:type="paragraph" w:styleId="Heading8">
    <w:name w:val="heading 8"/>
    <w:basedOn w:val="Heading1"/>
    <w:next w:val="Normal"/>
    <w:link w:val="Heading8Char"/>
    <w:qFormat/>
    <w:rsid w:val="003F176C"/>
    <w:pPr>
      <w:ind w:left="0" w:firstLine="0"/>
      <w:outlineLvl w:val="7"/>
    </w:pPr>
  </w:style>
  <w:style w:type="paragraph" w:styleId="Heading9">
    <w:name w:val="heading 9"/>
    <w:basedOn w:val="Heading8"/>
    <w:next w:val="Normal"/>
    <w:link w:val="Heading9Char"/>
    <w:qFormat/>
    <w:rsid w:val="003F17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F176C"/>
    <w:pPr>
      <w:ind w:left="1985" w:hanging="1985"/>
      <w:outlineLvl w:val="9"/>
    </w:pPr>
    <w:rPr>
      <w:sz w:val="20"/>
    </w:rPr>
  </w:style>
  <w:style w:type="paragraph" w:styleId="TOC9">
    <w:name w:val="toc 9"/>
    <w:basedOn w:val="TOC8"/>
    <w:rsid w:val="003F176C"/>
    <w:pPr>
      <w:ind w:left="1418" w:hanging="1418"/>
    </w:pPr>
  </w:style>
  <w:style w:type="paragraph" w:styleId="TOC8">
    <w:name w:val="toc 8"/>
    <w:basedOn w:val="TOC1"/>
    <w:rsid w:val="003F176C"/>
    <w:pPr>
      <w:spacing w:before="180"/>
      <w:ind w:left="2693" w:hanging="2693"/>
    </w:pPr>
    <w:rPr>
      <w:b/>
    </w:rPr>
  </w:style>
  <w:style w:type="paragraph" w:styleId="TOC1">
    <w:name w:val="toc 1"/>
    <w:rsid w:val="003F17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F176C"/>
    <w:pPr>
      <w:keepLines/>
      <w:tabs>
        <w:tab w:val="center" w:pos="4536"/>
        <w:tab w:val="right" w:pos="9072"/>
      </w:tabs>
    </w:pPr>
    <w:rPr>
      <w:noProof/>
    </w:rPr>
  </w:style>
  <w:style w:type="character" w:customStyle="1" w:styleId="ZGSM">
    <w:name w:val="ZGSM"/>
    <w:rsid w:val="003F176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F176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F17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F176C"/>
    <w:pPr>
      <w:ind w:left="1701" w:hanging="1701"/>
    </w:pPr>
  </w:style>
  <w:style w:type="paragraph" w:styleId="TOC4">
    <w:name w:val="toc 4"/>
    <w:basedOn w:val="TOC3"/>
    <w:rsid w:val="003F176C"/>
    <w:pPr>
      <w:ind w:left="1418" w:hanging="1418"/>
    </w:pPr>
  </w:style>
  <w:style w:type="paragraph" w:styleId="TOC3">
    <w:name w:val="toc 3"/>
    <w:basedOn w:val="TOC2"/>
    <w:rsid w:val="003F176C"/>
    <w:pPr>
      <w:ind w:left="1134" w:hanging="1134"/>
    </w:pPr>
  </w:style>
  <w:style w:type="paragraph" w:styleId="TOC2">
    <w:name w:val="toc 2"/>
    <w:basedOn w:val="TOC1"/>
    <w:rsid w:val="003F176C"/>
    <w:pPr>
      <w:keepNext w:val="0"/>
      <w:spacing w:before="0"/>
      <w:ind w:left="851" w:hanging="851"/>
    </w:pPr>
    <w:rPr>
      <w:sz w:val="20"/>
    </w:rPr>
  </w:style>
  <w:style w:type="paragraph" w:styleId="Footer">
    <w:name w:val="footer"/>
    <w:aliases w:val="footer odd,footer,fo,pie de página"/>
    <w:basedOn w:val="Header"/>
    <w:link w:val="FooterChar"/>
    <w:rsid w:val="003F176C"/>
    <w:pPr>
      <w:jc w:val="center"/>
    </w:pPr>
    <w:rPr>
      <w:i/>
    </w:rPr>
  </w:style>
  <w:style w:type="paragraph" w:customStyle="1" w:styleId="TT">
    <w:name w:val="TT"/>
    <w:basedOn w:val="Heading1"/>
    <w:next w:val="Normal"/>
    <w:rsid w:val="003F176C"/>
    <w:pPr>
      <w:outlineLvl w:val="9"/>
    </w:pPr>
  </w:style>
  <w:style w:type="paragraph" w:customStyle="1" w:styleId="NF">
    <w:name w:val="NF"/>
    <w:basedOn w:val="NO"/>
    <w:rsid w:val="003F176C"/>
    <w:pPr>
      <w:keepNext/>
      <w:spacing w:after="0"/>
    </w:pPr>
    <w:rPr>
      <w:rFonts w:ascii="Arial" w:hAnsi="Arial"/>
      <w:sz w:val="18"/>
    </w:rPr>
  </w:style>
  <w:style w:type="paragraph" w:customStyle="1" w:styleId="NO">
    <w:name w:val="NO"/>
    <w:basedOn w:val="Normal"/>
    <w:link w:val="NOChar"/>
    <w:rsid w:val="003F176C"/>
    <w:pPr>
      <w:keepLines/>
      <w:ind w:left="1135" w:hanging="851"/>
    </w:pPr>
  </w:style>
  <w:style w:type="paragraph" w:customStyle="1" w:styleId="PL">
    <w:name w:val="PL"/>
    <w:link w:val="PLChar"/>
    <w:rsid w:val="003F1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176C"/>
    <w:pPr>
      <w:jc w:val="right"/>
    </w:pPr>
  </w:style>
  <w:style w:type="paragraph" w:customStyle="1" w:styleId="TAL">
    <w:name w:val="TAL"/>
    <w:basedOn w:val="Normal"/>
    <w:link w:val="TALChar"/>
    <w:rsid w:val="003F176C"/>
    <w:pPr>
      <w:keepNext/>
      <w:keepLines/>
      <w:spacing w:after="0"/>
    </w:pPr>
    <w:rPr>
      <w:rFonts w:ascii="Arial" w:hAnsi="Arial"/>
      <w:sz w:val="18"/>
    </w:rPr>
  </w:style>
  <w:style w:type="paragraph" w:customStyle="1" w:styleId="TAH">
    <w:name w:val="TAH"/>
    <w:basedOn w:val="TAC"/>
    <w:link w:val="TAHCar"/>
    <w:rsid w:val="003F176C"/>
    <w:rPr>
      <w:b/>
    </w:rPr>
  </w:style>
  <w:style w:type="paragraph" w:customStyle="1" w:styleId="TAC">
    <w:name w:val="TAC"/>
    <w:basedOn w:val="TAL"/>
    <w:link w:val="TACChar"/>
    <w:rsid w:val="003F176C"/>
    <w:pPr>
      <w:jc w:val="center"/>
    </w:pPr>
  </w:style>
  <w:style w:type="paragraph" w:customStyle="1" w:styleId="LD">
    <w:name w:val="LD"/>
    <w:rsid w:val="003F176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F176C"/>
    <w:pPr>
      <w:keepLines/>
      <w:ind w:left="1702" w:hanging="1418"/>
    </w:pPr>
  </w:style>
  <w:style w:type="paragraph" w:customStyle="1" w:styleId="FP">
    <w:name w:val="FP"/>
    <w:basedOn w:val="Normal"/>
    <w:rsid w:val="003F176C"/>
    <w:pPr>
      <w:spacing w:after="0"/>
    </w:pPr>
  </w:style>
  <w:style w:type="paragraph" w:customStyle="1" w:styleId="NW">
    <w:name w:val="NW"/>
    <w:basedOn w:val="NO"/>
    <w:rsid w:val="003F176C"/>
    <w:pPr>
      <w:spacing w:after="0"/>
    </w:pPr>
  </w:style>
  <w:style w:type="paragraph" w:customStyle="1" w:styleId="EW">
    <w:name w:val="EW"/>
    <w:basedOn w:val="EX"/>
    <w:rsid w:val="003F176C"/>
    <w:pPr>
      <w:spacing w:after="0"/>
    </w:pPr>
  </w:style>
  <w:style w:type="paragraph" w:customStyle="1" w:styleId="B10">
    <w:name w:val="B1"/>
    <w:basedOn w:val="List"/>
    <w:link w:val="B1Zchn"/>
    <w:rsid w:val="003F176C"/>
  </w:style>
  <w:style w:type="paragraph" w:styleId="TOC6">
    <w:name w:val="toc 6"/>
    <w:basedOn w:val="TOC5"/>
    <w:next w:val="Normal"/>
    <w:rsid w:val="003F176C"/>
    <w:pPr>
      <w:ind w:left="1985" w:hanging="1985"/>
    </w:pPr>
  </w:style>
  <w:style w:type="paragraph" w:styleId="TOC7">
    <w:name w:val="toc 7"/>
    <w:basedOn w:val="TOC6"/>
    <w:next w:val="Normal"/>
    <w:rsid w:val="003F176C"/>
    <w:pPr>
      <w:ind w:left="2268" w:hanging="2268"/>
    </w:pPr>
  </w:style>
  <w:style w:type="paragraph" w:customStyle="1" w:styleId="EditorsNote">
    <w:name w:val="Editor's Note"/>
    <w:aliases w:val="EN,Editor's Noteormal"/>
    <w:basedOn w:val="NO"/>
    <w:link w:val="EditorsNoteChar"/>
    <w:rsid w:val="003F176C"/>
    <w:rPr>
      <w:color w:val="FF0000"/>
    </w:rPr>
  </w:style>
  <w:style w:type="paragraph" w:customStyle="1" w:styleId="TH">
    <w:name w:val="TH"/>
    <w:basedOn w:val="Normal"/>
    <w:link w:val="THChar"/>
    <w:rsid w:val="003F176C"/>
    <w:pPr>
      <w:keepNext/>
      <w:keepLines/>
      <w:spacing w:before="60"/>
      <w:jc w:val="center"/>
    </w:pPr>
    <w:rPr>
      <w:rFonts w:ascii="Arial" w:hAnsi="Arial"/>
      <w:b/>
    </w:rPr>
  </w:style>
  <w:style w:type="paragraph" w:customStyle="1" w:styleId="ZA">
    <w:name w:val="ZA"/>
    <w:rsid w:val="003F17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17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F17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F17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F176C"/>
    <w:pPr>
      <w:ind w:left="851" w:hanging="851"/>
    </w:pPr>
  </w:style>
  <w:style w:type="paragraph" w:customStyle="1" w:styleId="ZH">
    <w:name w:val="ZH"/>
    <w:rsid w:val="003F17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3F176C"/>
    <w:pPr>
      <w:keepNext w:val="0"/>
      <w:spacing w:before="0" w:after="240"/>
    </w:pPr>
  </w:style>
  <w:style w:type="paragraph" w:customStyle="1" w:styleId="ZG">
    <w:name w:val="ZG"/>
    <w:rsid w:val="003F17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3F176C"/>
  </w:style>
  <w:style w:type="paragraph" w:customStyle="1" w:styleId="B30">
    <w:name w:val="B3"/>
    <w:basedOn w:val="List3"/>
    <w:link w:val="B3Char"/>
    <w:rsid w:val="003F176C"/>
  </w:style>
  <w:style w:type="paragraph" w:customStyle="1" w:styleId="B4">
    <w:name w:val="B4"/>
    <w:basedOn w:val="List4"/>
    <w:link w:val="B4Char"/>
    <w:rsid w:val="003F176C"/>
  </w:style>
  <w:style w:type="paragraph" w:customStyle="1" w:styleId="B5">
    <w:name w:val="B5"/>
    <w:basedOn w:val="List5"/>
    <w:link w:val="B5Char"/>
    <w:rsid w:val="003F176C"/>
  </w:style>
  <w:style w:type="paragraph" w:customStyle="1" w:styleId="ZTD">
    <w:name w:val="ZTD"/>
    <w:basedOn w:val="ZB"/>
    <w:rsid w:val="003F176C"/>
    <w:pPr>
      <w:framePr w:hRule="auto" w:wrap="notBeside" w:y="852"/>
    </w:pPr>
    <w:rPr>
      <w:i w:val="0"/>
      <w:sz w:val="40"/>
    </w:rPr>
  </w:style>
  <w:style w:type="paragraph" w:customStyle="1" w:styleId="ZV">
    <w:name w:val="ZV"/>
    <w:basedOn w:val="ZU"/>
    <w:rsid w:val="003F176C"/>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3F176C"/>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3F176C"/>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3F176C"/>
    <w:pPr>
      <w:ind w:left="284"/>
    </w:pPr>
  </w:style>
  <w:style w:type="paragraph" w:styleId="ListNumber2">
    <w:name w:val="List Number 2"/>
    <w:basedOn w:val="ListNumber"/>
    <w:rsid w:val="003F176C"/>
    <w:pPr>
      <w:ind w:left="851"/>
    </w:pPr>
  </w:style>
  <w:style w:type="character" w:styleId="FootnoteReference">
    <w:name w:val="footnote reference"/>
    <w:aliases w:val="Appel note de bas de p,Nota,Footnote symbol,Footnote"/>
    <w:rsid w:val="003F17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F176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3F176C"/>
    <w:pPr>
      <w:ind w:left="851"/>
    </w:pPr>
  </w:style>
  <w:style w:type="paragraph" w:styleId="ListBullet3">
    <w:name w:val="List Bullet 3"/>
    <w:basedOn w:val="ListBullet2"/>
    <w:link w:val="ListBullet3Char"/>
    <w:rsid w:val="003F176C"/>
    <w:pPr>
      <w:ind w:left="1135"/>
    </w:pPr>
  </w:style>
  <w:style w:type="paragraph" w:styleId="ListNumber">
    <w:name w:val="List Number"/>
    <w:basedOn w:val="List"/>
    <w:rsid w:val="003F176C"/>
  </w:style>
  <w:style w:type="paragraph" w:styleId="List2">
    <w:name w:val="List 2"/>
    <w:basedOn w:val="List"/>
    <w:link w:val="List2Char"/>
    <w:rsid w:val="003F176C"/>
    <w:pPr>
      <w:ind w:left="851"/>
    </w:pPr>
  </w:style>
  <w:style w:type="paragraph" w:styleId="List3">
    <w:name w:val="List 3"/>
    <w:basedOn w:val="List2"/>
    <w:link w:val="List3Char"/>
    <w:rsid w:val="003F176C"/>
    <w:pPr>
      <w:ind w:left="1135"/>
    </w:pPr>
  </w:style>
  <w:style w:type="paragraph" w:styleId="List4">
    <w:name w:val="List 4"/>
    <w:basedOn w:val="List3"/>
    <w:rsid w:val="003F176C"/>
    <w:pPr>
      <w:ind w:left="1418"/>
    </w:pPr>
  </w:style>
  <w:style w:type="paragraph" w:styleId="List5">
    <w:name w:val="List 5"/>
    <w:basedOn w:val="List4"/>
    <w:rsid w:val="003F176C"/>
    <w:pPr>
      <w:ind w:left="1702"/>
    </w:pPr>
  </w:style>
  <w:style w:type="paragraph" w:styleId="ListBullet">
    <w:name w:val="List Bullet"/>
    <w:basedOn w:val="List"/>
    <w:link w:val="ListBulletChar"/>
    <w:rsid w:val="003F176C"/>
  </w:style>
  <w:style w:type="paragraph" w:styleId="ListBullet4">
    <w:name w:val="List Bullet 4"/>
    <w:basedOn w:val="ListBullet3"/>
    <w:rsid w:val="003F176C"/>
    <w:pPr>
      <w:ind w:left="1418"/>
    </w:pPr>
  </w:style>
  <w:style w:type="paragraph" w:styleId="ListBullet5">
    <w:name w:val="List Bullet 5"/>
    <w:basedOn w:val="ListBullet4"/>
    <w:rsid w:val="003F176C"/>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customXml/itemProps2.xml><?xml version="1.0" encoding="utf-8"?>
<ds:datastoreItem xmlns:ds="http://schemas.openxmlformats.org/officeDocument/2006/customXml" ds:itemID="{4502F81F-BA91-463F-8976-43944C32A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CFB9AA-539E-4F51-A8FF-C6EAEE69D71F}">
  <ds:schemaRefs>
    <ds:schemaRef ds:uri="http://schemas.microsoft.com/sharepoint/v3/contenttype/forms"/>
  </ds:schemaRefs>
</ds:datastoreItem>
</file>

<file path=customXml/itemProps4.xml><?xml version="1.0" encoding="utf-8"?>
<ds:datastoreItem xmlns:ds="http://schemas.openxmlformats.org/officeDocument/2006/customXml" ds:itemID="{943F28A9-485A-4665-9E3F-F050DE5194F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1404</Words>
  <Characters>8828</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10212</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5</cp:revision>
  <dcterms:created xsi:type="dcterms:W3CDTF">2022-05-18T17:55:00Z</dcterms:created>
  <dcterms:modified xsi:type="dcterms:W3CDTF">2022-05-19T20:25:00Z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0x01010017CD74E91CD4AF408185E1FC416F4AC4</vt:lpwstr>
  </property>
</Properties>
</file>